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82A5A" w14:textId="54C63B5E" w:rsidR="00E017A9" w:rsidRDefault="00E017A9" w:rsidP="00E01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5008" w:rsidRPr="00FF5008">
        <w:rPr>
          <w:rFonts w:cs="Arial"/>
          <w:b/>
          <w:bCs/>
          <w:sz w:val="26"/>
          <w:szCs w:val="26"/>
          <w:shd w:val="clear" w:color="auto" w:fill="FFFFFF"/>
        </w:rPr>
        <w:t>S5-201355</w:t>
      </w:r>
    </w:p>
    <w:p w14:paraId="0D3D85CE" w14:textId="77777777" w:rsidR="001E41F3" w:rsidRDefault="00E017A9" w:rsidP="00E01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420C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2F1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C8A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0E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3C6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D3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2AA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DF79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263A5" w14:textId="0941E99F" w:rsidR="001E41F3" w:rsidRPr="00410371" w:rsidRDefault="006E0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5AF4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59E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F2989" w14:textId="7C032559" w:rsidR="001E41F3" w:rsidRPr="00410371" w:rsidRDefault="006E0F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F5008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F970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D7834" w14:textId="0200E5E2" w:rsidR="001E41F3" w:rsidRPr="00410371" w:rsidRDefault="006E0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5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D921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971C6" w14:textId="772AF650" w:rsidR="001E41F3" w:rsidRPr="00410371" w:rsidRDefault="006E0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76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E9F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9134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1C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23B8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98EF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07BE22" w14:textId="77777777" w:rsidTr="00547111">
        <w:tc>
          <w:tcPr>
            <w:tcW w:w="9641" w:type="dxa"/>
            <w:gridSpan w:val="9"/>
          </w:tcPr>
          <w:p w14:paraId="375E48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15FF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2F4883" w14:textId="77777777" w:rsidTr="00A7671C">
        <w:tc>
          <w:tcPr>
            <w:tcW w:w="2835" w:type="dxa"/>
          </w:tcPr>
          <w:p w14:paraId="49ED7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7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9C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EB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14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B3A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62732" w14:textId="6117ADAA" w:rsidR="00F25D98" w:rsidRDefault="007938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6A94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5B14A" w14:textId="71E108B3" w:rsidR="00F25D98" w:rsidRDefault="00793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FDA14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BA156A" w14:textId="77777777" w:rsidTr="00547111">
        <w:tc>
          <w:tcPr>
            <w:tcW w:w="9640" w:type="dxa"/>
            <w:gridSpan w:val="11"/>
          </w:tcPr>
          <w:p w14:paraId="6D2028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F75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446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F97CD" w14:textId="73555B57" w:rsidR="001E41F3" w:rsidRDefault="007938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clause to describe control loop interactions</w:t>
            </w:r>
          </w:p>
        </w:tc>
      </w:tr>
      <w:tr w:rsidR="001E41F3" w14:paraId="002B5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D9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6F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05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5447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BA7C7" w14:textId="63DD66F8" w:rsidR="001E41F3" w:rsidRDefault="0048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F7ABE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351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4349F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AF0E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6B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5B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15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42B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B7F188" w14:textId="36B95B2C" w:rsidR="001E41F3" w:rsidRDefault="0048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01B9D4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6D4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FC6F9" w14:textId="0FC1CA10" w:rsidR="001E41F3" w:rsidRDefault="00D03006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14-02-2020</w:t>
            </w:r>
          </w:p>
        </w:tc>
      </w:tr>
      <w:tr w:rsidR="001E41F3" w14:paraId="47D022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1F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C78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80E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4C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6E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07D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D10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4A72B0" w14:textId="53057977" w:rsidR="001E41F3" w:rsidRDefault="00D03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1EC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B45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7CFEC" w14:textId="4F8F7254" w:rsidR="001E41F3" w:rsidRDefault="0048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8395F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F7A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0D1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2BC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505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B71681" w14:textId="77777777" w:rsidTr="00547111">
        <w:tc>
          <w:tcPr>
            <w:tcW w:w="1843" w:type="dxa"/>
          </w:tcPr>
          <w:p w14:paraId="7C06D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AB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F5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72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F082" w14:textId="7B15FF54" w:rsidR="001E41F3" w:rsidRDefault="0036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work-item on communication service assurance the concept of control loops is introduced</w:t>
            </w:r>
            <w:r w:rsidR="008B7F07">
              <w:rPr>
                <w:noProof/>
              </w:rPr>
              <w:t xml:space="preserve">, using management services and functions to describe the interactions. </w:t>
            </w:r>
            <w:r w:rsidR="00F85F11">
              <w:rPr>
                <w:noProof/>
              </w:rPr>
              <w:t xml:space="preserve">The reader of 28.533 should be aware of this concept and </w:t>
            </w:r>
            <w:r w:rsidR="0064699C">
              <w:rPr>
                <w:noProof/>
              </w:rPr>
              <w:t>find reference to the new TS’s</w:t>
            </w:r>
            <w:r>
              <w:rPr>
                <w:noProof/>
              </w:rPr>
              <w:t xml:space="preserve"> </w:t>
            </w:r>
            <w:r w:rsidR="00FD5ADE">
              <w:rPr>
                <w:noProof/>
              </w:rPr>
              <w:t xml:space="preserve"> </w:t>
            </w:r>
          </w:p>
        </w:tc>
      </w:tr>
      <w:tr w:rsidR="001E41F3" w14:paraId="7D637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6D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EC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58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DA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A7CBF" w14:textId="4BE1F7DA" w:rsidR="00371538" w:rsidRDefault="007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71538">
              <w:rPr>
                <w:noProof/>
              </w:rPr>
              <w:t>New references added</w:t>
            </w:r>
          </w:p>
          <w:p w14:paraId="21E5E09A" w14:textId="77777777" w:rsidR="00A37EE0" w:rsidRDefault="0037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13A5C">
              <w:rPr>
                <w:noProof/>
              </w:rPr>
              <w:t>New clause added to descrbe control loop</w:t>
            </w:r>
            <w:r w:rsidR="005B1089">
              <w:rPr>
                <w:noProof/>
              </w:rPr>
              <w:t xml:space="preserve"> enablers</w:t>
            </w:r>
          </w:p>
          <w:p w14:paraId="00F0BE8E" w14:textId="14322D78" w:rsidR="001E41F3" w:rsidRDefault="00A3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clause added to describe interactions and callback </w:t>
            </w:r>
            <w:r w:rsidR="00E81963">
              <w:rPr>
                <w:noProof/>
              </w:rPr>
              <w:t>between control loops</w:t>
            </w:r>
            <w:r>
              <w:rPr>
                <w:noProof/>
              </w:rPr>
              <w:t xml:space="preserve"> </w:t>
            </w:r>
            <w:r w:rsidR="00713A5C">
              <w:rPr>
                <w:noProof/>
              </w:rPr>
              <w:t xml:space="preserve"> </w:t>
            </w:r>
          </w:p>
          <w:p w14:paraId="3E3CF4BB" w14:textId="5A8950F7" w:rsidR="00713A5C" w:rsidRDefault="007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Appendix </w:t>
            </w:r>
            <w:r w:rsidR="00BB03DD">
              <w:rPr>
                <w:noProof/>
              </w:rPr>
              <w:t>added to give a deployment example</w:t>
            </w:r>
          </w:p>
        </w:tc>
      </w:tr>
      <w:tr w:rsidR="001E41F3" w14:paraId="6EB75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5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2A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A57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179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56C9" w14:textId="1BA11B35" w:rsidR="001E41F3" w:rsidRDefault="00EA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not be clear to the developer how the </w:t>
            </w:r>
            <w:r w:rsidR="00AC4DE7">
              <w:rPr>
                <w:noProof/>
              </w:rPr>
              <w:t xml:space="preserve">concept of control loops are connected to the overarching concept of management services, leading to misinterpretation and potential for faulty </w:t>
            </w:r>
            <w:r w:rsidR="00713A5C">
              <w:rPr>
                <w:noProof/>
              </w:rPr>
              <w:t>implementations.</w:t>
            </w:r>
            <w:r w:rsidR="00AC4DE7">
              <w:rPr>
                <w:noProof/>
              </w:rPr>
              <w:t xml:space="preserve"> </w:t>
            </w:r>
          </w:p>
        </w:tc>
      </w:tr>
      <w:tr w:rsidR="001E41F3" w14:paraId="600C7619" w14:textId="77777777" w:rsidTr="00547111">
        <w:tc>
          <w:tcPr>
            <w:tcW w:w="2694" w:type="dxa"/>
            <w:gridSpan w:val="2"/>
          </w:tcPr>
          <w:p w14:paraId="5619CF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3F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3A6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B9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5FEFB" w14:textId="73F78EDD" w:rsidR="001E41F3" w:rsidRDefault="00FB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746B3E">
              <w:rPr>
                <w:noProof/>
              </w:rPr>
              <w:t>New clause 5.1.</w:t>
            </w:r>
            <w:r>
              <w:rPr>
                <w:noProof/>
              </w:rPr>
              <w:t>X,</w:t>
            </w:r>
            <w:r w:rsidR="00746B3E">
              <w:rPr>
                <w:noProof/>
              </w:rPr>
              <w:t xml:space="preserve"> new Appendix</w:t>
            </w:r>
            <w:r w:rsidR="003C12E7">
              <w:rPr>
                <w:noProof/>
              </w:rPr>
              <w:t xml:space="preserve"> </w:t>
            </w:r>
            <w:r>
              <w:rPr>
                <w:noProof/>
              </w:rPr>
              <w:t>X</w:t>
            </w:r>
          </w:p>
        </w:tc>
      </w:tr>
      <w:tr w:rsidR="001E41F3" w14:paraId="4EEE30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767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75E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69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6DC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F42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F9F0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8344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EAE6D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5C2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5C2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84127" w14:textId="437713BE" w:rsidR="001E41F3" w:rsidRDefault="0037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85B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BDB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7A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EA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31B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4373B" w14:textId="4A3D49B6" w:rsidR="001E41F3" w:rsidRDefault="0037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7B9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14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F67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7C0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A8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910A0" w14:textId="2C4199A5" w:rsidR="001E41F3" w:rsidRDefault="0037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F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2C4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259F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231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28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F58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D2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1E9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B93D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704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03ED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407E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89AA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32EA1" w14:textId="30AEF84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336E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2FE01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3E7D5" w14:textId="77777777" w:rsidR="00746B3E" w:rsidRDefault="00746B3E" w:rsidP="00746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9796739"/>
      <w:bookmarkStart w:id="4" w:name="_Toc27046873"/>
      <w:r>
        <w:rPr>
          <w:lang w:eastAsia="zh-CN"/>
        </w:rPr>
        <w:lastRenderedPageBreak/>
        <w:t xml:space="preserve">First change </w:t>
      </w:r>
    </w:p>
    <w:p w14:paraId="60E1D48E" w14:textId="77777777" w:rsidR="00746B3E" w:rsidRPr="00B702A1" w:rsidRDefault="00746B3E" w:rsidP="00746B3E">
      <w:pPr>
        <w:pStyle w:val="Heading1"/>
      </w:pPr>
      <w:bookmarkStart w:id="5" w:name="_Toc19796720"/>
      <w:bookmarkStart w:id="6" w:name="_Toc27046851"/>
      <w:r w:rsidRPr="00B702A1">
        <w:t>2</w:t>
      </w:r>
      <w:r w:rsidRPr="00B702A1">
        <w:tab/>
        <w:t>References</w:t>
      </w:r>
      <w:bookmarkEnd w:id="5"/>
      <w:bookmarkEnd w:id="6"/>
    </w:p>
    <w:p w14:paraId="52A4474B" w14:textId="77777777" w:rsidR="00746B3E" w:rsidRPr="00B702A1" w:rsidRDefault="00746B3E" w:rsidP="00746B3E">
      <w:r w:rsidRPr="00B702A1">
        <w:t>The following documents contain provisions which, through reference in this text, constitute provisions of the present document.</w:t>
      </w:r>
    </w:p>
    <w:p w14:paraId="034FDDD1" w14:textId="77777777" w:rsidR="00746B3E" w:rsidRPr="00B702A1" w:rsidRDefault="00746B3E" w:rsidP="00746B3E">
      <w:pPr>
        <w:pStyle w:val="B1"/>
      </w:pPr>
      <w:bookmarkStart w:id="7" w:name="OLE_LINK2"/>
      <w:bookmarkStart w:id="8" w:name="OLE_LINK3"/>
      <w:bookmarkStart w:id="9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9FD5F0A" w14:textId="77777777" w:rsidR="00746B3E" w:rsidRPr="00B702A1" w:rsidRDefault="00746B3E" w:rsidP="00746B3E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7833BA61" w14:textId="77777777" w:rsidR="00746B3E" w:rsidRPr="00B702A1" w:rsidRDefault="00746B3E" w:rsidP="00746B3E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7"/>
    <w:bookmarkEnd w:id="8"/>
    <w:bookmarkEnd w:id="9"/>
    <w:p w14:paraId="73821179" w14:textId="77777777" w:rsidR="00746B3E" w:rsidRPr="00B702A1" w:rsidRDefault="00746B3E" w:rsidP="00746B3E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5FE54112" w14:textId="77777777" w:rsidR="00746B3E" w:rsidRPr="00B702A1" w:rsidRDefault="00746B3E" w:rsidP="00746B3E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8FE41F4" w14:textId="77777777" w:rsidR="00746B3E" w:rsidRPr="00B702A1" w:rsidRDefault="00746B3E" w:rsidP="00746B3E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D35157E" w14:textId="77777777" w:rsidR="00746B3E" w:rsidRPr="00B702A1" w:rsidRDefault="00746B3E" w:rsidP="00746B3E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08865353" w14:textId="77777777" w:rsidR="00746B3E" w:rsidRPr="00B702A1" w:rsidRDefault="00746B3E" w:rsidP="00746B3E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243754BF" w14:textId="77777777" w:rsidR="00746B3E" w:rsidRPr="00B702A1" w:rsidRDefault="00746B3E" w:rsidP="00746B3E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79BAE2B3" w14:textId="77777777" w:rsidR="00746B3E" w:rsidRPr="00B702A1" w:rsidRDefault="00746B3E" w:rsidP="00746B3E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1197D987" w14:textId="77777777" w:rsidR="00746B3E" w:rsidRPr="00B702A1" w:rsidRDefault="00746B3E" w:rsidP="00746B3E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0980C41F" w14:textId="77777777" w:rsidR="00746B3E" w:rsidRDefault="00746B3E" w:rsidP="00746B3E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2BF095F5" w14:textId="77777777" w:rsidR="00746B3E" w:rsidRPr="00662179" w:rsidRDefault="00746B3E" w:rsidP="00746B3E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7B5906D" w14:textId="77777777" w:rsidR="00746B3E" w:rsidRDefault="00746B3E" w:rsidP="00746B3E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1B7276D3" w14:textId="77777777" w:rsidR="00746B3E" w:rsidRDefault="00746B3E" w:rsidP="00746B3E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11452C3C" w14:textId="77777777" w:rsidR="00746B3E" w:rsidRDefault="00746B3E" w:rsidP="00746B3E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25BEBA63" w14:textId="77777777" w:rsidR="00746B3E" w:rsidRDefault="00746B3E" w:rsidP="00746B3E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21013179" w14:textId="77777777" w:rsidR="00746B3E" w:rsidRDefault="00746B3E" w:rsidP="00746B3E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45D3A9B3" w14:textId="77777777" w:rsidR="00746B3E" w:rsidRDefault="00746B3E" w:rsidP="00746B3E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64222173" w14:textId="77777777" w:rsidR="00746B3E" w:rsidRDefault="00746B3E" w:rsidP="00746B3E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C6A286D" w14:textId="77777777" w:rsidR="00746B3E" w:rsidRDefault="00746B3E" w:rsidP="00746B3E">
      <w:pPr>
        <w:pStyle w:val="EX"/>
      </w:pPr>
      <w:r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5F9D836F" w14:textId="77777777" w:rsidR="00746B3E" w:rsidRDefault="00746B3E" w:rsidP="00746B3E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8C82F1D" w14:textId="77777777" w:rsidR="00746B3E" w:rsidRDefault="00746B3E" w:rsidP="00746B3E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72C433B0" w14:textId="77777777" w:rsidR="00746B3E" w:rsidRDefault="00746B3E" w:rsidP="00746B3E">
      <w:pPr>
        <w:pStyle w:val="EX"/>
      </w:pPr>
      <w:r>
        <w:lastRenderedPageBreak/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6BFFE411" w14:textId="77777777" w:rsidR="00746B3E" w:rsidRDefault="00746B3E" w:rsidP="00746B3E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52DD4734" w14:textId="77777777" w:rsidR="00746B3E" w:rsidRDefault="00746B3E" w:rsidP="00746B3E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0E016671" w14:textId="77777777" w:rsidR="00746B3E" w:rsidRDefault="00746B3E" w:rsidP="00746B3E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66C3BAA4" w14:textId="77777777" w:rsidR="00746B3E" w:rsidRDefault="00746B3E" w:rsidP="00746B3E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7DDC0B41" w14:textId="77777777" w:rsidR="00746B3E" w:rsidRPr="00B702A1" w:rsidRDefault="00746B3E" w:rsidP="00746B3E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7DA8A91B" w14:textId="77777777" w:rsidR="00746B3E" w:rsidRDefault="00746B3E" w:rsidP="00746B3E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4A6C719C" w14:textId="77777777" w:rsidR="00746B3E" w:rsidRPr="000B199C" w:rsidRDefault="00746B3E" w:rsidP="00746B3E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3D4F50CD" w14:textId="77777777" w:rsidR="00746B3E" w:rsidRDefault="00746B3E" w:rsidP="00746B3E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26DBAE3A" w14:textId="77777777" w:rsidR="00746B3E" w:rsidRDefault="00746B3E" w:rsidP="00746B3E">
      <w:pPr>
        <w:pStyle w:val="EX"/>
        <w:rPr>
          <w:ins w:id="10" w:author="ericsson user 4" w:date="2020-02-07T17:09:00Z"/>
        </w:rPr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54B7B42C" w14:textId="2E6B34B4" w:rsidR="00746B3E" w:rsidRPr="0076049A" w:rsidRDefault="00746B3E" w:rsidP="00746B3E">
      <w:pPr>
        <w:pStyle w:val="EX"/>
        <w:rPr>
          <w:ins w:id="11" w:author="ericsson user 4" w:date="2020-02-07T17:10:00Z"/>
          <w:lang w:eastAsia="zh-CN"/>
        </w:rPr>
      </w:pPr>
      <w:ins w:id="12" w:author="ericsson user 4" w:date="2020-02-07T17:09:00Z">
        <w:r>
          <w:rPr>
            <w:lang w:eastAsia="zh-CN"/>
          </w:rPr>
          <w:t>[x]</w:t>
        </w:r>
        <w:r>
          <w:rPr>
            <w:lang w:eastAsia="zh-CN"/>
          </w:rPr>
          <w:tab/>
        </w:r>
      </w:ins>
      <w:ins w:id="13" w:author="ericsson user 4" w:date="2020-02-07T17:10:00Z">
        <w:r>
          <w:rPr>
            <w:lang w:eastAsia="zh-CN"/>
          </w:rPr>
          <w:t xml:space="preserve">TS 28.535: </w:t>
        </w:r>
        <w:r w:rsidRPr="00B702A1">
          <w:rPr>
            <w:lang w:eastAsia="zh-CN"/>
          </w:rPr>
          <w:t>"</w:t>
        </w:r>
      </w:ins>
      <w:ins w:id="14" w:author="ericsson user 4" w:date="2020-02-11T12:36:00Z">
        <w:r w:rsidRPr="000B199C">
          <w:t xml:space="preserve">Management and orchestration; </w:t>
        </w:r>
      </w:ins>
      <w:ins w:id="15" w:author="ericsson user 4" w:date="2020-02-07T17:10:00Z">
        <w:r w:rsidRPr="0076049A">
          <w:rPr>
            <w:lang w:eastAsia="zh-CN"/>
          </w:rPr>
          <w:t xml:space="preserve">Management services for communication service assurance; </w:t>
        </w:r>
      </w:ins>
      <w:ins w:id="16" w:author="ericsson user 4" w:date="2020-02-07T17:11:00Z">
        <w:r w:rsidRPr="0076049A">
          <w:rPr>
            <w:lang w:eastAsia="zh-CN"/>
          </w:rPr>
          <w:t>Requirements</w:t>
        </w:r>
      </w:ins>
      <w:ins w:id="17" w:author="ericsson user 4" w:date="2020-02-07T17:10:00Z">
        <w:r w:rsidR="00177855" w:rsidRPr="00B702A1">
          <w:rPr>
            <w:lang w:eastAsia="zh-CN"/>
          </w:rPr>
          <w:t>"</w:t>
        </w:r>
      </w:ins>
    </w:p>
    <w:p w14:paraId="2687D24E" w14:textId="0508D64C" w:rsidR="00746B3E" w:rsidRDefault="00746B3E" w:rsidP="00746B3E">
      <w:pPr>
        <w:pStyle w:val="EX"/>
        <w:rPr>
          <w:lang w:eastAsia="zh-CN"/>
        </w:rPr>
      </w:pPr>
      <w:ins w:id="18" w:author="ericsson user 4" w:date="2020-02-07T17:10:00Z">
        <w:r>
          <w:rPr>
            <w:lang w:eastAsia="zh-CN"/>
          </w:rPr>
          <w:t>[y]</w:t>
        </w:r>
        <w:r>
          <w:rPr>
            <w:lang w:eastAsia="zh-CN"/>
          </w:rPr>
          <w:tab/>
          <w:t>TS 28.536:</w:t>
        </w:r>
      </w:ins>
      <w:ins w:id="19" w:author="ericsson user 4" w:date="2020-02-07T17:11:00Z">
        <w:r>
          <w:rPr>
            <w:lang w:eastAsia="zh-CN"/>
          </w:rPr>
          <w:t xml:space="preserve"> </w:t>
        </w:r>
        <w:r w:rsidRPr="00B702A1">
          <w:rPr>
            <w:lang w:eastAsia="zh-CN"/>
          </w:rPr>
          <w:t>"</w:t>
        </w:r>
      </w:ins>
      <w:ins w:id="20" w:author="ericsson user 4" w:date="2020-02-11T12:36:00Z">
        <w:r w:rsidRPr="000B199C">
          <w:t xml:space="preserve">Management and orchestration; </w:t>
        </w:r>
      </w:ins>
      <w:ins w:id="21" w:author="ericsson user 4" w:date="2020-02-07T17:11:00Z">
        <w:r w:rsidRPr="0076049A">
          <w:rPr>
            <w:lang w:eastAsia="zh-CN"/>
          </w:rPr>
          <w:t>Management services for communication service assurance; Stage 2 and stage 3</w:t>
        </w:r>
      </w:ins>
      <w:ins w:id="22" w:author="ericsson user 4" w:date="2020-02-07T17:10:00Z">
        <w:r w:rsidR="00177855" w:rsidRPr="00B702A1">
          <w:rPr>
            <w:lang w:eastAsia="zh-CN"/>
          </w:rPr>
          <w:t>"</w:t>
        </w:r>
      </w:ins>
    </w:p>
    <w:p w14:paraId="439BB767" w14:textId="77777777" w:rsidR="00746B3E" w:rsidRDefault="00746B3E" w:rsidP="00746B3E"/>
    <w:p w14:paraId="47D7C5AE" w14:textId="77777777" w:rsidR="00746B3E" w:rsidRDefault="00746B3E" w:rsidP="00746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Second change </w:t>
      </w:r>
    </w:p>
    <w:p w14:paraId="3BC78731" w14:textId="77777777" w:rsidR="00746B3E" w:rsidRPr="00B702A1" w:rsidRDefault="00746B3E" w:rsidP="00746B3E">
      <w:pPr>
        <w:pStyle w:val="Heading1"/>
      </w:pPr>
      <w:r w:rsidRPr="00B702A1">
        <w:t>5</w:t>
      </w:r>
      <w:r w:rsidRPr="00B702A1">
        <w:tab/>
        <w:t>Architecture reference model</w:t>
      </w:r>
      <w:bookmarkEnd w:id="3"/>
      <w:bookmarkEnd w:id="4"/>
    </w:p>
    <w:p w14:paraId="709A3A9D" w14:textId="77777777" w:rsidR="00746B3E" w:rsidRPr="00B702A1" w:rsidRDefault="00746B3E" w:rsidP="00746B3E">
      <w:pPr>
        <w:pStyle w:val="Heading2"/>
      </w:pPr>
      <w:bookmarkStart w:id="23" w:name="_Toc19796740"/>
      <w:bookmarkStart w:id="24" w:name="_Toc27046874"/>
      <w:r w:rsidRPr="00B702A1">
        <w:t>5.1</w:t>
      </w:r>
      <w:r w:rsidRPr="00B702A1">
        <w:tab/>
        <w:t>General concepts</w:t>
      </w:r>
      <w:bookmarkEnd w:id="23"/>
      <w:bookmarkEnd w:id="24"/>
    </w:p>
    <w:p w14:paraId="67C794BD" w14:textId="77777777" w:rsidR="00746B3E" w:rsidRDefault="00746B3E" w:rsidP="00746B3E">
      <w:pPr>
        <w:pStyle w:val="Heading3"/>
      </w:pPr>
      <w:bookmarkStart w:id="25" w:name="_Toc19796741"/>
      <w:bookmarkStart w:id="26" w:name="_Toc27046875"/>
      <w:r>
        <w:t>5.1.1</w:t>
      </w:r>
      <w:r>
        <w:tab/>
        <w:t>Management service providers, consumers and exposure</w:t>
      </w:r>
      <w:bookmarkEnd w:id="25"/>
      <w:bookmarkEnd w:id="26"/>
    </w:p>
    <w:p w14:paraId="6EA212AA" w14:textId="77777777" w:rsidR="00746B3E" w:rsidRDefault="00746B3E" w:rsidP="00746B3E">
      <w:r w:rsidRPr="00772AC6">
        <w:t xml:space="preserve">The management services for a mobile network </w:t>
      </w:r>
      <w:r>
        <w:t xml:space="preserve">with or without </w:t>
      </w:r>
      <w:r w:rsidRPr="00772AC6">
        <w:t xml:space="preserve">network slicing may be produced by </w:t>
      </w:r>
      <w:r>
        <w:t xml:space="preserve">any entity. For example, it can be a Network Functions (NF), or </w:t>
      </w:r>
      <w:del w:id="27" w:author="ericsson user 4" w:date="2020-02-11T12:36:00Z">
        <w:r w:rsidDel="00F13E1D">
          <w:delText xml:space="preserve"> </w:delText>
        </w:r>
      </w:del>
      <w:r>
        <w:t xml:space="preserve">network management functions. </w:t>
      </w:r>
      <w:r w:rsidRPr="000A332D">
        <w:t xml:space="preserve">The </w:t>
      </w:r>
      <w:del w:id="28" w:author="ericsson user 4" w:date="2020-02-11T12:36:00Z">
        <w:r w:rsidRPr="000A332D" w:rsidDel="00F13E1D">
          <w:delText xml:space="preserve"> </w:delText>
        </w:r>
      </w:del>
      <w:r>
        <w:t xml:space="preserve">entity may </w:t>
      </w:r>
      <w:r w:rsidRPr="000A332D">
        <w:t>provide</w:t>
      </w:r>
      <w:r>
        <w:t xml:space="preserve"> (produce)</w:t>
      </w:r>
      <w:r w:rsidRPr="000A332D">
        <w:t xml:space="preserve"> </w:t>
      </w:r>
      <w:r>
        <w:t xml:space="preserve">such </w:t>
      </w:r>
      <w:r w:rsidRPr="000A332D">
        <w:t xml:space="preserve">management services </w:t>
      </w:r>
      <w:r>
        <w:t xml:space="preserve">as, </w:t>
      </w:r>
      <w:r w:rsidRPr="000A332D">
        <w:t>for example</w:t>
      </w:r>
      <w:r>
        <w:t>,</w:t>
      </w:r>
      <w:r w:rsidRPr="000A332D">
        <w:t xml:space="preserve"> the performance management services, configuration management services and fault supervision services.</w:t>
      </w:r>
    </w:p>
    <w:p w14:paraId="5AB2F533" w14:textId="77777777" w:rsidR="00746B3E" w:rsidRDefault="00746B3E" w:rsidP="00746B3E">
      <w:r>
        <w:t>The management services can be consumed by another entity, which may in turn produce (expose) the service to other entities. Figure 5.1.1-1 shows an example of the management service X which is initially produced by the entity A which is an NF , then consumed by another entity B which is a network management function. Then entity B in turn exposes it to the entity C.</w:t>
      </w:r>
    </w:p>
    <w:p w14:paraId="1E757FAB" w14:textId="77777777" w:rsidR="00746B3E" w:rsidRDefault="00746B3E" w:rsidP="00746B3E">
      <w:pPr>
        <w:keepNext/>
        <w:jc w:val="center"/>
      </w:pPr>
      <w:r>
        <w:object w:dxaOrig="6076" w:dyaOrig="9083" w14:anchorId="2B5CB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285.75pt" o:ole="">
            <v:imagedata r:id="rId15" o:title=""/>
          </v:shape>
          <o:OLEObject Type="Embed" ProgID="Visio.Drawing.15" ShapeID="_x0000_i1025" DrawAspect="Content" ObjectID="_1643201280" r:id="rId16"/>
        </w:object>
      </w:r>
    </w:p>
    <w:p w14:paraId="1CAF8A4E" w14:textId="77777777" w:rsidR="00746B3E" w:rsidRDefault="00746B3E" w:rsidP="00746B3E">
      <w:pPr>
        <w:pStyle w:val="TF"/>
      </w:pPr>
      <w:bookmarkStart w:id="29" w:name="_Ref521319004"/>
      <w:r>
        <w:t xml:space="preserve">Figure </w:t>
      </w:r>
      <w:bookmarkEnd w:id="29"/>
      <w:r>
        <w:t>5.1.1-1. Example of producers and consumers of the management service</w:t>
      </w:r>
    </w:p>
    <w:p w14:paraId="15599B3E" w14:textId="77777777" w:rsidR="00746B3E" w:rsidRDefault="00746B3E" w:rsidP="00746B3E">
      <w:pPr>
        <w:keepNext/>
      </w:pPr>
      <w:r>
        <w:t xml:space="preserve">Figure 5.1.1-2 shows another example of the management service X which is produced by the entity A which is a NF, then entity B processes the information and produce management service Y and exposes it to the entity C. </w:t>
      </w:r>
    </w:p>
    <w:p w14:paraId="29A56940" w14:textId="77777777" w:rsidR="00746B3E" w:rsidRDefault="00746B3E" w:rsidP="00746B3E">
      <w:pPr>
        <w:pStyle w:val="TH"/>
      </w:pPr>
      <w:r w:rsidRPr="006B4617">
        <w:object w:dxaOrig="3810" w:dyaOrig="5730" w14:anchorId="1EAF0FB7">
          <v:shape id="_x0000_i1026" type="#_x0000_t75" style="width:191.25pt;height:286.5pt" o:ole="">
            <v:imagedata r:id="rId17" o:title=""/>
          </v:shape>
          <o:OLEObject Type="Embed" ProgID="Visio.Drawing.15" ShapeID="_x0000_i1026" DrawAspect="Content" ObjectID="_1643201281" r:id="rId18"/>
        </w:object>
      </w:r>
    </w:p>
    <w:p w14:paraId="49C379EA" w14:textId="77777777" w:rsidR="00746B3E" w:rsidRDefault="00746B3E" w:rsidP="00746B3E">
      <w:pPr>
        <w:pStyle w:val="TF"/>
      </w:pPr>
      <w:r>
        <w:t>Figure 5.1.1-2. Example of producers and consumers of management services</w:t>
      </w:r>
    </w:p>
    <w:p w14:paraId="6B28F2A7" w14:textId="77777777" w:rsidR="00746B3E" w:rsidRDefault="00746B3E" w:rsidP="00746B3E"/>
    <w:p w14:paraId="1CF1D90C" w14:textId="77777777" w:rsidR="00746B3E" w:rsidRPr="00336F96" w:rsidRDefault="00746B3E" w:rsidP="00746B3E">
      <w:pPr>
        <w:pStyle w:val="Heading3"/>
      </w:pPr>
      <w:bookmarkStart w:id="30" w:name="_Toc19796742"/>
      <w:bookmarkStart w:id="31" w:name="_Toc27046876"/>
      <w:r w:rsidRPr="00336F96">
        <w:t>5.1.</w:t>
      </w:r>
      <w:r>
        <w:t>2</w:t>
      </w:r>
      <w:r w:rsidRPr="00336F96">
        <w:tab/>
        <w:t xml:space="preserve">Interactions between </w:t>
      </w:r>
      <w:r w:rsidRPr="00336F96">
        <w:rPr>
          <w:rFonts w:hint="eastAsia"/>
        </w:rPr>
        <w:t xml:space="preserve">management service </w:t>
      </w:r>
      <w:r w:rsidRPr="00336F96">
        <w:t>p</w:t>
      </w:r>
      <w:r w:rsidRPr="00336F96">
        <w:rPr>
          <w:rFonts w:hint="eastAsia"/>
        </w:rPr>
        <w:t>roducer and management service consumer</w:t>
      </w:r>
      <w:bookmarkEnd w:id="30"/>
      <w:bookmarkEnd w:id="31"/>
    </w:p>
    <w:p w14:paraId="052055E3" w14:textId="77777777" w:rsidR="00746B3E" w:rsidRPr="00B702A1" w:rsidRDefault="00746B3E" w:rsidP="00746B3E">
      <w:pPr>
        <w:pStyle w:val="B1"/>
        <w:ind w:left="0" w:firstLine="0"/>
        <w:rPr>
          <w:lang w:eastAsia="zh-CN"/>
        </w:rPr>
      </w:pPr>
      <w:r w:rsidRPr="00B702A1">
        <w:rPr>
          <w:lang w:eastAsia="zh-CN"/>
        </w:rPr>
        <w:t xml:space="preserve">The interactions between </w:t>
      </w:r>
      <w:r w:rsidRPr="00B702A1">
        <w:rPr>
          <w:rFonts w:hint="eastAsia"/>
          <w:lang w:eastAsia="zh-CN"/>
        </w:rPr>
        <w:t>the management service producer and management service consumer</w:t>
      </w:r>
      <w:r w:rsidRPr="00B702A1">
        <w:rPr>
          <w:lang w:eastAsia="zh-CN"/>
        </w:rPr>
        <w:t xml:space="preserve"> follow</w:t>
      </w:r>
      <w:r w:rsidRPr="00B702A1">
        <w:rPr>
          <w:rFonts w:hint="eastAsia"/>
          <w:lang w:eastAsia="zh-CN"/>
        </w:rPr>
        <w:t>s</w:t>
      </w:r>
      <w:r w:rsidRPr="00B702A1">
        <w:rPr>
          <w:lang w:eastAsia="zh-CN"/>
        </w:rPr>
        <w:t xml:space="preserve"> one of the two following paradigms:</w:t>
      </w:r>
    </w:p>
    <w:p w14:paraId="448BA59A" w14:textId="77777777" w:rsidR="00746B3E" w:rsidRPr="00B702A1" w:rsidRDefault="00746B3E" w:rsidP="00746B3E">
      <w:pPr>
        <w:pStyle w:val="B1"/>
      </w:pPr>
      <w:r w:rsidRPr="00B702A1">
        <w:lastRenderedPageBreak/>
        <w:t>-</w:t>
      </w:r>
      <w:r w:rsidRPr="00B702A1">
        <w:tab/>
        <w:t xml:space="preserve">"Request-response": </w:t>
      </w:r>
      <w:r w:rsidRPr="00B702A1">
        <w:rPr>
          <w:lang w:eastAsia="zh-CN"/>
        </w:rPr>
        <w:t xml:space="preserve">A </w:t>
      </w:r>
      <w:r w:rsidRPr="00B702A1">
        <w:rPr>
          <w:rFonts w:hint="eastAsia"/>
          <w:lang w:eastAsia="zh-CN"/>
        </w:rPr>
        <w:t xml:space="preserve">management service </w:t>
      </w:r>
      <w:r w:rsidRPr="00B702A1">
        <w:rPr>
          <w:lang w:eastAsia="zh-CN"/>
        </w:rPr>
        <w:t>prod</w:t>
      </w:r>
      <w:r w:rsidRPr="00B702A1">
        <w:rPr>
          <w:rFonts w:hint="eastAsia"/>
          <w:lang w:eastAsia="zh-CN"/>
        </w:rPr>
        <w:t>uc</w:t>
      </w:r>
      <w:r w:rsidRPr="00B702A1">
        <w:rPr>
          <w:lang w:eastAsia="zh-CN"/>
        </w:rPr>
        <w:t xml:space="preserve">er is requested by a </w:t>
      </w:r>
      <w:r w:rsidRPr="00B702A1">
        <w:rPr>
          <w:rFonts w:hint="eastAsia"/>
          <w:lang w:eastAsia="zh-CN"/>
        </w:rPr>
        <w:t xml:space="preserve">management service </w:t>
      </w:r>
      <w:r w:rsidRPr="00B702A1">
        <w:rPr>
          <w:lang w:eastAsia="zh-CN"/>
        </w:rPr>
        <w:t xml:space="preserve">consumer </w:t>
      </w:r>
      <w:r w:rsidRPr="00B702A1">
        <w:rPr>
          <w:rFonts w:hint="eastAsia"/>
          <w:lang w:eastAsia="zh-CN"/>
        </w:rPr>
        <w:t>to invoke an operation</w:t>
      </w:r>
      <w:r w:rsidRPr="00B702A1">
        <w:rPr>
          <w:lang w:eastAsia="zh-CN"/>
        </w:rPr>
        <w:t xml:space="preserve">, which either performs an action or provides information or both. The </w:t>
      </w:r>
      <w:r w:rsidRPr="00B702A1">
        <w:rPr>
          <w:rFonts w:hint="eastAsia"/>
          <w:lang w:eastAsia="zh-CN"/>
        </w:rPr>
        <w:t xml:space="preserve">management service </w:t>
      </w:r>
      <w:r w:rsidRPr="00B702A1">
        <w:rPr>
          <w:lang w:eastAsia="zh-CN"/>
        </w:rPr>
        <w:t xml:space="preserve">producer provides </w:t>
      </w:r>
      <w:r w:rsidRPr="00B702A1">
        <w:rPr>
          <w:rFonts w:hint="eastAsia"/>
          <w:lang w:eastAsia="zh-CN"/>
        </w:rPr>
        <w:t xml:space="preserve">response </w:t>
      </w:r>
      <w:r w:rsidRPr="00B702A1">
        <w:rPr>
          <w:lang w:eastAsia="zh-CN"/>
        </w:rPr>
        <w:t xml:space="preserve">based on the request by </w:t>
      </w:r>
      <w:r w:rsidRPr="00B702A1">
        <w:rPr>
          <w:rFonts w:hint="eastAsia"/>
          <w:lang w:eastAsia="zh-CN"/>
        </w:rPr>
        <w:t xml:space="preserve">management service </w:t>
      </w:r>
      <w:r w:rsidRPr="00B702A1">
        <w:rPr>
          <w:lang w:eastAsia="zh-CN"/>
        </w:rPr>
        <w:t>consumer.</w:t>
      </w:r>
    </w:p>
    <w:p w14:paraId="3C5CF15E" w14:textId="77777777" w:rsidR="00746B3E" w:rsidRPr="00B702A1" w:rsidRDefault="00746B3E" w:rsidP="00746B3E">
      <w:pPr>
        <w:pStyle w:val="TH"/>
        <w:rPr>
          <w:lang w:eastAsia="zh-CN"/>
        </w:rPr>
      </w:pPr>
      <w:r w:rsidRPr="00B702A1">
        <w:object w:dxaOrig="4860" w:dyaOrig="3195" w14:anchorId="3CFA9940">
          <v:shape id="_x0000_i1027" type="#_x0000_t75" style="width:243pt;height:159.75pt" o:ole="">
            <v:imagedata r:id="rId19" o:title=""/>
          </v:shape>
          <o:OLEObject Type="Embed" ProgID="Visio.Drawing.15" ShapeID="_x0000_i1027" DrawAspect="Content" ObjectID="_1643201282" r:id="rId20"/>
        </w:object>
      </w:r>
    </w:p>
    <w:p w14:paraId="54A4769E" w14:textId="77777777" w:rsidR="00746B3E" w:rsidRPr="00B702A1" w:rsidRDefault="00746B3E" w:rsidP="00746B3E">
      <w:pPr>
        <w:pStyle w:val="TF"/>
        <w:rPr>
          <w:lang w:eastAsia="zh-CN"/>
        </w:rPr>
      </w:pPr>
      <w:r w:rsidRPr="00B702A1">
        <w:rPr>
          <w:lang w:eastAsia="zh-CN"/>
        </w:rPr>
        <w:t>Figure 5.1.</w:t>
      </w:r>
      <w:r w:rsidRPr="00B702A1">
        <w:rPr>
          <w:rFonts w:hint="eastAsia"/>
          <w:lang w:eastAsia="zh-CN"/>
        </w:rPr>
        <w:t>1</w:t>
      </w:r>
      <w:r w:rsidRPr="00B702A1">
        <w:rPr>
          <w:lang w:eastAsia="zh-CN"/>
        </w:rPr>
        <w:t>.1: Request-response communication paradigm</w:t>
      </w:r>
    </w:p>
    <w:p w14:paraId="44677293" w14:textId="77777777" w:rsidR="00746B3E" w:rsidRPr="00B702A1" w:rsidRDefault="00746B3E" w:rsidP="00746B3E">
      <w:pPr>
        <w:pStyle w:val="B1"/>
        <w:rPr>
          <w:iCs/>
        </w:rPr>
      </w:pPr>
      <w:r w:rsidRPr="00B702A1">
        <w:rPr>
          <w:lang w:eastAsia="zh-CN"/>
        </w:rPr>
        <w:t xml:space="preserve">- </w:t>
      </w:r>
      <w:r w:rsidRPr="00B702A1">
        <w:rPr>
          <w:iCs/>
        </w:rPr>
        <w:t xml:space="preserve">"Subscribe-notify": </w:t>
      </w:r>
      <w:r w:rsidRPr="00B702A1">
        <w:rPr>
          <w:lang w:eastAsia="zh-CN"/>
        </w:rPr>
        <w:t>A management service consumer requests a management service producer to establish a subscription to receive network events via notifications, under the filter constraint specified in this operation.</w:t>
      </w:r>
    </w:p>
    <w:p w14:paraId="4FA34FD0" w14:textId="77777777" w:rsidR="00746B3E" w:rsidRPr="00B702A1" w:rsidRDefault="00746B3E" w:rsidP="00746B3E">
      <w:pPr>
        <w:ind w:left="720"/>
        <w:rPr>
          <w:iCs/>
        </w:rPr>
      </w:pPr>
      <w:r w:rsidRPr="00B702A1">
        <w:t>Subscriptions can be created also by other means than by using such operation</w:t>
      </w:r>
      <w:r w:rsidRPr="00B702A1">
        <w:rPr>
          <w:iCs/>
        </w:rPr>
        <w:t>.</w:t>
      </w:r>
    </w:p>
    <w:p w14:paraId="4739B34E" w14:textId="77777777" w:rsidR="00746B3E" w:rsidRPr="00B702A1" w:rsidRDefault="00746B3E" w:rsidP="00746B3E">
      <w:pPr>
        <w:pStyle w:val="TH"/>
      </w:pPr>
      <w:r w:rsidRPr="00B702A1">
        <w:object w:dxaOrig="5590" w:dyaOrig="5810" w14:anchorId="74D607CF">
          <v:shape id="_x0000_i1028" type="#_x0000_t75" style="width:279.75pt;height:290.25pt" o:ole="">
            <v:imagedata r:id="rId21" o:title=""/>
          </v:shape>
          <o:OLEObject Type="Embed" ProgID="Visio.Drawing.15" ShapeID="_x0000_i1028" DrawAspect="Content" ObjectID="_1643201283" r:id="rId22"/>
        </w:object>
      </w:r>
    </w:p>
    <w:p w14:paraId="0BA0A1E3" w14:textId="77777777" w:rsidR="00746B3E" w:rsidRPr="00B702A1" w:rsidRDefault="00746B3E" w:rsidP="00746B3E">
      <w:pPr>
        <w:pStyle w:val="TF"/>
        <w:rPr>
          <w:lang w:eastAsia="zh-CN"/>
        </w:rPr>
      </w:pPr>
      <w:r w:rsidRPr="00B702A1">
        <w:rPr>
          <w:lang w:eastAsia="zh-CN"/>
        </w:rPr>
        <w:t>Figure 5.1.</w:t>
      </w:r>
      <w:r w:rsidRPr="00B702A1">
        <w:rPr>
          <w:rFonts w:hint="eastAsia"/>
          <w:lang w:eastAsia="zh-CN"/>
        </w:rPr>
        <w:t>1</w:t>
      </w:r>
      <w:r w:rsidRPr="00B702A1">
        <w:rPr>
          <w:lang w:eastAsia="zh-CN"/>
        </w:rPr>
        <w:t>.2: Subscribe-notify communication paradigm</w:t>
      </w:r>
    </w:p>
    <w:p w14:paraId="2C6F402E" w14:textId="77777777" w:rsidR="00746B3E" w:rsidRPr="00B702A1" w:rsidRDefault="00746B3E" w:rsidP="00746B3E">
      <w:pPr>
        <w:pStyle w:val="NO"/>
      </w:pPr>
      <w:r w:rsidRPr="00B702A1">
        <w:t xml:space="preserve">NOTE: </w:t>
      </w:r>
      <w:r w:rsidRPr="00B702A1">
        <w:tab/>
        <w:t>Example of a common aspect applicable to all management services is the use of notifications. For a management service to use notifications the management service consumer needs a subscription to notifications it is interested in. The management service consumer requests the creation of a subscription by sending a subscribe operation to the management service producer. To cancel a subscription the consumer sends an unsubscribe operation to the producer.</w:t>
      </w:r>
    </w:p>
    <w:p w14:paraId="42FDFFD3" w14:textId="77777777" w:rsidR="00746B3E" w:rsidRDefault="00746B3E" w:rsidP="00746B3E">
      <w:pPr>
        <w:rPr>
          <w:i/>
        </w:rPr>
      </w:pPr>
    </w:p>
    <w:p w14:paraId="254C16B3" w14:textId="7F650607" w:rsidR="00746B3E" w:rsidRPr="00336F96" w:rsidRDefault="00746B3E" w:rsidP="00746B3E">
      <w:pPr>
        <w:pStyle w:val="Heading3"/>
        <w:rPr>
          <w:ins w:id="32" w:author="ericsson user 4" w:date="2020-02-04T13:03:00Z"/>
        </w:rPr>
      </w:pPr>
      <w:ins w:id="33" w:author="ericsson user 4" w:date="2020-02-04T13:03:00Z">
        <w:r w:rsidRPr="00336F96">
          <w:t>5.1.</w:t>
        </w:r>
      </w:ins>
      <w:ins w:id="34" w:author="ericsson user 4" w:date="2020-02-11T14:02:00Z">
        <w:r w:rsidR="003C12E7">
          <w:t>X</w:t>
        </w:r>
      </w:ins>
      <w:ins w:id="35" w:author="ericsson user 4" w:date="2020-02-04T13:03:00Z">
        <w:r w:rsidRPr="00336F96">
          <w:tab/>
          <w:t xml:space="preserve">Interactions </w:t>
        </w:r>
        <w:r>
          <w:t>to enable closed control loops</w:t>
        </w:r>
        <w:r w:rsidRPr="00336F96">
          <w:t xml:space="preserve"> </w:t>
        </w:r>
      </w:ins>
    </w:p>
    <w:p w14:paraId="730F8AB8" w14:textId="594D43DA" w:rsidR="00746B3E" w:rsidRDefault="00746B3E" w:rsidP="00671547">
      <w:pPr>
        <w:rPr>
          <w:ins w:id="36" w:author="ericsson user 4" w:date="2020-02-07T16:03:00Z"/>
        </w:rPr>
      </w:pPr>
      <w:ins w:id="37" w:author="ericsson user 4" w:date="2020-02-07T15:58:00Z">
        <w:r>
          <w:t xml:space="preserve">A closed control loop identifies </w:t>
        </w:r>
      </w:ins>
      <w:ins w:id="38" w:author="ericsson user 4" w:date="2020-02-07T16:53:00Z">
        <w:r>
          <w:t xml:space="preserve">the </w:t>
        </w:r>
      </w:ins>
      <w:ins w:id="39" w:author="ericsson user 4" w:date="2020-02-07T15:58:00Z">
        <w:r>
          <w:t>process</w:t>
        </w:r>
      </w:ins>
      <w:ins w:id="40" w:author="ericsson user 4" w:date="2020-02-07T16:53:00Z">
        <w:r>
          <w:t xml:space="preserve"> steps</w:t>
        </w:r>
      </w:ins>
      <w:ins w:id="41" w:author="ericsson user 4" w:date="2020-02-07T15:59:00Z">
        <w:r>
          <w:t xml:space="preserve"> and </w:t>
        </w:r>
      </w:ins>
      <w:ins w:id="42" w:author="ericsson user 4" w:date="2020-02-07T16:52:00Z">
        <w:r>
          <w:t xml:space="preserve">the </w:t>
        </w:r>
      </w:ins>
      <w:ins w:id="43" w:author="ericsson user 4" w:date="2020-02-07T15:59:00Z">
        <w:r>
          <w:t xml:space="preserve">entities that are controlled. </w:t>
        </w:r>
      </w:ins>
      <w:ins w:id="44" w:author="ericsson user 4" w:date="2020-02-07T16:53:00Z">
        <w:r>
          <w:t>T</w:t>
        </w:r>
      </w:ins>
      <w:ins w:id="45" w:author="ericsson user 4" w:date="2020-02-07T16:00:00Z">
        <w:r>
          <w:t xml:space="preserve">he process </w:t>
        </w:r>
      </w:ins>
      <w:ins w:id="46" w:author="ericsson user 4" w:date="2020-02-07T16:53:00Z">
        <w:r>
          <w:t xml:space="preserve">steps are Monitor, </w:t>
        </w:r>
        <w:proofErr w:type="spellStart"/>
        <w:r>
          <w:t>Analyze</w:t>
        </w:r>
        <w:proofErr w:type="spellEnd"/>
        <w:r>
          <w:t xml:space="preserve">, Decide </w:t>
        </w:r>
      </w:ins>
      <w:ins w:id="47" w:author="ericsson user 4" w:date="2020-02-07T16:54:00Z">
        <w:r>
          <w:t>and Execute as shown in F</w:t>
        </w:r>
      </w:ins>
      <w:ins w:id="48" w:author="ericsson user 4" w:date="2020-02-07T16:01:00Z">
        <w:r>
          <w:t>i</w:t>
        </w:r>
      </w:ins>
      <w:ins w:id="49" w:author="ericsson user 4" w:date="2020-02-07T16:54:00Z">
        <w:r>
          <w:t xml:space="preserve">gure </w:t>
        </w:r>
      </w:ins>
      <w:ins w:id="50" w:author="ericsson user 4" w:date="2020-02-07T16:01:00Z">
        <w:r>
          <w:t>5.1.</w:t>
        </w:r>
      </w:ins>
      <w:ins w:id="51" w:author="ericsson user 4" w:date="2020-02-11T14:05:00Z">
        <w:r w:rsidR="000D2BFD">
          <w:t>X</w:t>
        </w:r>
      </w:ins>
      <w:ins w:id="52" w:author="ericsson user 4" w:date="2020-02-07T16:01:00Z">
        <w:r>
          <w:t>.1</w:t>
        </w:r>
      </w:ins>
      <w:ins w:id="53" w:author="ericsson user 4" w:date="2020-02-07T16:54:00Z">
        <w:r>
          <w:t xml:space="preserve">. </w:t>
        </w:r>
      </w:ins>
      <w:ins w:id="54" w:author="ericsson user 4" w:date="2020-02-07T17:12:00Z">
        <w:r>
          <w:t>In the same figure t</w:t>
        </w:r>
      </w:ins>
      <w:ins w:id="55" w:author="ericsson user 4" w:date="2020-02-07T16:54:00Z">
        <w:r>
          <w:t>he controlled entity is show</w:t>
        </w:r>
      </w:ins>
      <w:ins w:id="56" w:author="ericsson user 4" w:date="2020-02-07T16:55:00Z">
        <w:r>
          <w:t xml:space="preserve">n as Managed Entity. </w:t>
        </w:r>
      </w:ins>
      <w:ins w:id="57" w:author="ericsson user 4" w:date="2020-02-07T16:56:00Z">
        <w:r>
          <w:t xml:space="preserve">The </w:t>
        </w:r>
      </w:ins>
      <w:ins w:id="58" w:author="ericsson user 4" w:date="2020-02-07T17:13:00Z">
        <w:r>
          <w:t xml:space="preserve">output of a </w:t>
        </w:r>
      </w:ins>
      <w:ins w:id="59" w:author="ericsson user 4" w:date="2020-02-07T16:56:00Z">
        <w:r>
          <w:t>process step provides input for the next process step</w:t>
        </w:r>
      </w:ins>
      <w:ins w:id="60" w:author="ericsson user 4" w:date="2020-02-07T16:57:00Z">
        <w:r>
          <w:t xml:space="preserve">. Once a closed loop is in operation, the loop </w:t>
        </w:r>
      </w:ins>
      <w:ins w:id="61" w:author="ericsson user 4" w:date="2020-02-07T16:58:00Z">
        <w:r>
          <w:t>controls</w:t>
        </w:r>
      </w:ins>
      <w:ins w:id="62" w:author="ericsson user 4" w:date="2020-02-07T16:59:00Z">
        <w:r>
          <w:t xml:space="preserve"> </w:t>
        </w:r>
      </w:ins>
      <w:ins w:id="63" w:author="ericsson user 4" w:date="2020-02-07T17:00:00Z">
        <w:r>
          <w:t xml:space="preserve">(within set boundaries) </w:t>
        </w:r>
      </w:ins>
      <w:ins w:id="64" w:author="ericsson user 4" w:date="2020-02-07T16:59:00Z">
        <w:r>
          <w:t>certain aspects of the behaviour of the Managed Entity</w:t>
        </w:r>
      </w:ins>
      <w:ins w:id="65" w:author="ericsson user 4" w:date="2020-02-07T17:14:00Z">
        <w:r>
          <w:t xml:space="preserve"> without manual </w:t>
        </w:r>
      </w:ins>
      <w:ins w:id="66" w:author="ericsson user 4" w:date="2020-02-07T17:15:00Z">
        <w:r>
          <w:t xml:space="preserve">intervention </w:t>
        </w:r>
      </w:ins>
      <w:ins w:id="67" w:author="ericsson user 4" w:date="2020-02-07T17:14:00Z">
        <w:r>
          <w:t>or</w:t>
        </w:r>
      </w:ins>
      <w:ins w:id="68" w:author="ericsson user 4" w:date="2020-02-07T17:15:00Z">
        <w:r>
          <w:t xml:space="preserve"> intervention from an </w:t>
        </w:r>
      </w:ins>
      <w:ins w:id="69" w:author="ericsson user 4" w:date="2020-02-07T17:14:00Z">
        <w:r>
          <w:t>external system</w:t>
        </w:r>
      </w:ins>
      <w:ins w:id="70" w:author="ericsson user 4" w:date="2020-02-07T16:01:00Z">
        <w:r>
          <w:t>.</w:t>
        </w:r>
      </w:ins>
      <w:ins w:id="71" w:author="ericsson user 4" w:date="2020-02-07T17:14:00Z">
        <w:r>
          <w:t xml:space="preserve"> </w:t>
        </w:r>
      </w:ins>
      <w:ins w:id="72" w:author="ericsson user 4" w:date="2020-02-11T13:12:00Z">
        <w:r>
          <w:t xml:space="preserve">The process steps can be realized using the concepts of management services and </w:t>
        </w:r>
      </w:ins>
      <w:ins w:id="73" w:author="ericsson user 4" w:date="2020-02-11T13:13:00Z">
        <w:r>
          <w:lastRenderedPageBreak/>
          <w:t xml:space="preserve">management functions. </w:t>
        </w:r>
      </w:ins>
      <w:ins w:id="74" w:author="ericsson user 4" w:date="2020-02-07T17:03:00Z">
        <w:r>
          <w:t>Details about the application of closed control loop</w:t>
        </w:r>
      </w:ins>
      <w:ins w:id="75" w:author="ericsson user 4" w:date="2020-02-07T17:04:00Z">
        <w:r>
          <w:t xml:space="preserve"> for communication service assurance can be found in </w:t>
        </w:r>
      </w:ins>
      <w:ins w:id="76" w:author="ericsson user 4" w:date="2020-02-07T17:06:00Z">
        <w:r>
          <w:t>M</w:t>
        </w:r>
      </w:ins>
      <w:ins w:id="77" w:author="ericsson user 4" w:date="2020-02-07T17:05:00Z">
        <w:r>
          <w:t>anagement and orchestration of communic</w:t>
        </w:r>
      </w:ins>
      <w:ins w:id="78" w:author="ericsson user 4" w:date="2020-02-07T17:12:00Z">
        <w:r>
          <w:t>ation</w:t>
        </w:r>
      </w:ins>
      <w:ins w:id="79" w:author="ericsson user 4" w:date="2020-02-07T17:05:00Z">
        <w:r>
          <w:t xml:space="preserve"> service assurance requirement [x] and stage 2 and stage 3 [y].</w:t>
        </w:r>
      </w:ins>
      <w:ins w:id="80" w:author="ericsson user 4" w:date="2020-02-11T13:13:00Z">
        <w:r>
          <w:t xml:space="preserve"> A generic example </w:t>
        </w:r>
      </w:ins>
      <w:ins w:id="81" w:author="ericsson user 4" w:date="2020-02-11T14:06:00Z">
        <w:r w:rsidR="00B50A17">
          <w:t>of process steps mapped to management ser</w:t>
        </w:r>
      </w:ins>
      <w:ins w:id="82" w:author="ericsson user 4" w:date="2020-02-11T14:07:00Z">
        <w:r w:rsidR="00B50A17">
          <w:t xml:space="preserve">vices </w:t>
        </w:r>
      </w:ins>
      <w:ins w:id="83" w:author="ericsson user 4" w:date="2020-02-11T13:13:00Z">
        <w:r>
          <w:t>can be found in Annex X</w:t>
        </w:r>
      </w:ins>
      <w:ins w:id="84" w:author="ericsson user 4" w:date="2020-02-12T15:41:00Z">
        <w:r w:rsidR="00C92A4F">
          <w:t>.</w:t>
        </w:r>
      </w:ins>
    </w:p>
    <w:p w14:paraId="3649AFCD" w14:textId="6D907D07" w:rsidR="00746B3E" w:rsidRDefault="00746B3E" w:rsidP="00746B3E">
      <w:pPr>
        <w:pStyle w:val="EditorsNote"/>
        <w:rPr>
          <w:ins w:id="85" w:author="ericsson user 4" w:date="2020-02-07T16:03:00Z"/>
        </w:rPr>
      </w:pPr>
      <w:ins w:id="86" w:author="ericsson user 4" w:date="2020-02-07T16:16:00Z">
        <w:r>
          <w:rPr>
            <w:noProof/>
          </w:rPr>
          <mc:AlternateContent>
            <mc:Choice Requires="wpc">
              <w:drawing>
                <wp:inline distT="0" distB="0" distL="0" distR="0" wp14:anchorId="48923088" wp14:editId="0591921F">
                  <wp:extent cx="6120765" cy="2319655"/>
                  <wp:effectExtent l="0" t="0" r="0" b="0"/>
                  <wp:docPr id="17" name="Canvas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845" y="261620"/>
                              <a:ext cx="847725" cy="4578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F06696" w14:textId="77777777" w:rsidR="00746B3E" w:rsidRPr="00445B84" w:rsidRDefault="00746B3E" w:rsidP="00746B3E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Analyse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845" y="1559560"/>
                              <a:ext cx="847725" cy="4578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16CF5A" w14:textId="77777777" w:rsidR="00746B3E" w:rsidRPr="00445B84" w:rsidRDefault="00746B3E" w:rsidP="00746B3E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Monitor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09720" y="1548765"/>
                              <a:ext cx="8477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AE926E" w14:textId="77777777" w:rsidR="00746B3E" w:rsidRPr="00445B84" w:rsidRDefault="00746B3E" w:rsidP="00746B3E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Execute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19880" y="264160"/>
                              <a:ext cx="847090" cy="4578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4901C4" w14:textId="77777777" w:rsidR="00746B3E" w:rsidRPr="00445B84" w:rsidRDefault="00746B3E" w:rsidP="00746B3E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Decide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8"/>
                          <wps:cNvCnPr>
                            <a:cxnSpLocks noChangeShapeType="1"/>
                            <a:stCxn id="5" idx="2"/>
                            <a:endCxn id="4" idx="0"/>
                          </wps:cNvCnPr>
                          <wps:spPr bwMode="auto">
                            <a:xfrm flipH="1">
                              <a:off x="4533900" y="721995"/>
                              <a:ext cx="9525" cy="8267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9"/>
                          <wps:cNvCnPr>
                            <a:cxnSpLocks noChangeShapeType="1"/>
                            <a:stCxn id="3" idx="0"/>
                            <a:endCxn id="2" idx="2"/>
                          </wps:cNvCnPr>
                          <wps:spPr bwMode="auto">
                            <a:xfrm flipV="1">
                              <a:off x="1343025" y="719455"/>
                              <a:ext cx="635" cy="84010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utoShape 10"/>
                          <wps:cNvCnPr>
                            <a:cxnSpLocks noChangeShapeType="1"/>
                            <a:stCxn id="2" idx="3"/>
                            <a:endCxn id="5" idx="1"/>
                          </wps:cNvCnPr>
                          <wps:spPr bwMode="auto">
                            <a:xfrm>
                              <a:off x="1766570" y="490855"/>
                              <a:ext cx="2353310" cy="25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6670" y="1569720"/>
                              <a:ext cx="781050" cy="4286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3DD473" w14:textId="77777777" w:rsidR="00746B3E" w:rsidRPr="00445B84" w:rsidRDefault="00746B3E" w:rsidP="00746B3E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445B84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Managed Entity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12"/>
                          <wps:cNvCnPr>
                            <a:cxnSpLocks noChangeShapeType="1"/>
                            <a:stCxn id="4" idx="1"/>
                            <a:endCxn id="9" idx="3"/>
                          </wps:cNvCnPr>
                          <wps:spPr bwMode="auto">
                            <a:xfrm flipH="1">
                              <a:off x="3347720" y="1777365"/>
                              <a:ext cx="762000" cy="698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13"/>
                          <wps:cNvCnPr>
                            <a:cxnSpLocks noChangeShapeType="1"/>
                            <a:stCxn id="9" idx="1"/>
                            <a:endCxn id="3" idx="3"/>
                          </wps:cNvCnPr>
                          <wps:spPr bwMode="auto">
                            <a:xfrm flipH="1">
                              <a:off x="1766570" y="1784350"/>
                              <a:ext cx="800100" cy="444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52245" y="750570"/>
                              <a:ext cx="342900" cy="767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B0318E" w14:textId="77777777" w:rsidR="00746B3E" w:rsidRPr="00175A89" w:rsidRDefault="00746B3E" w:rsidP="00746B3E">
                                <w:pPr>
                                  <w:rPr>
                                    <w:lang w:val="en-US"/>
                                  </w:rPr>
                                </w:pPr>
                                <w:ins w:id="87" w:author="ericsson user 4" w:date="2020-02-07T16:17:00Z">
                                  <w:r>
                                    <w:rPr>
                                      <w:lang w:val="en-US"/>
                                    </w:rPr>
                                    <w:t>information</w:t>
                                  </w:r>
                                </w:ins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76445" y="862330"/>
                              <a:ext cx="342900" cy="5295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AFBD74" w14:textId="77777777" w:rsidR="00746B3E" w:rsidRPr="00175A89" w:rsidRDefault="00746B3E" w:rsidP="00746B3E">
                                <w:pPr>
                                  <w:rPr>
                                    <w:lang w:val="en-US"/>
                                  </w:rPr>
                                </w:pPr>
                                <w:ins w:id="88" w:author="ericsson user 4" w:date="2020-02-07T16:19:00Z">
                                  <w:r>
                                    <w:rPr>
                                      <w:lang w:val="en-US"/>
                                    </w:rPr>
                                    <w:t>decision</w:t>
                                  </w:r>
                                </w:ins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2478" y="222941"/>
                              <a:ext cx="671168" cy="2578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B01D9D" w14:textId="23C1E8EF" w:rsidR="00746B3E" w:rsidRPr="00FA263A" w:rsidRDefault="005E4D77" w:rsidP="005E4D77">
                                <w:pPr>
                                  <w:jc w:val="center"/>
                                  <w:rPr>
                                    <w:ins w:id="89" w:author="ericsson user 4" w:date="2020-02-07T16:45:00Z"/>
                                    <w:lang w:val="en-US"/>
                                  </w:rPr>
                                </w:pPr>
                                <w:ins w:id="90" w:author="ericsson user 4" w:date="2020-02-12T15:32:00Z">
                                  <w:r>
                                    <w:rPr>
                                      <w:lang w:val="en-US"/>
                                    </w:rPr>
                                    <w:t>p</w:t>
                                  </w:r>
                                </w:ins>
                                <w:ins w:id="91" w:author="ericsson user 4" w:date="2020-02-12T15:31:00Z">
                                  <w:r w:rsidR="00BC723B">
                                    <w:rPr>
                                      <w:lang w:val="en-US"/>
                                    </w:rPr>
                                    <w:t>roposals</w:t>
                                  </w:r>
                                </w:ins>
                              </w:p>
                              <w:p w14:paraId="1F6CC576" w14:textId="77777777" w:rsidR="00746B3E" w:rsidRPr="00FA263A" w:rsidRDefault="00746B3E" w:rsidP="005E4D7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1545" y="1501140"/>
                              <a:ext cx="52387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7586E2" w14:textId="77777777" w:rsidR="00746B3E" w:rsidRPr="00175A89" w:rsidRDefault="00746B3E" w:rsidP="00746B3E">
                                <w:pPr>
                                  <w:rPr>
                                    <w:lang w:val="en-US"/>
                                  </w:rPr>
                                </w:pPr>
                                <w:ins w:id="92" w:author="ericsson user 4" w:date="2020-02-07T16:46:00Z">
                                  <w:r>
                                    <w:rPr>
                                      <w:lang w:val="en-US"/>
                                    </w:rPr>
                                    <w:t>action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3745" y="1493520"/>
                              <a:ext cx="447675" cy="274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FF8164" w14:textId="77777777" w:rsidR="00746B3E" w:rsidRPr="00175A89" w:rsidRDefault="00746B3E" w:rsidP="00746B3E">
                                <w:pPr>
                                  <w:rPr>
                                    <w:lang w:val="en-US"/>
                                  </w:rPr>
                                </w:pPr>
                                <w:ins w:id="93" w:author="ericsson user 4" w:date="2020-02-07T16:47:00Z">
                                  <w:r>
                                    <w:rPr>
                                      <w:lang w:val="en-US"/>
                                    </w:rPr>
                                    <w:t>data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8923088" id="Canvas 17" o:spid="_x0000_s1026" editas="canvas" style="width:481.95pt;height:182.65pt;mso-position-horizontal-relative:char;mso-position-vertical-relative:line" coordsize="61207,23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">
                  <v:shape id="_x0000_s1027" type="#_x0000_t75" style="position:absolute;width:61207;height:23196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9188;top:2616;width:8477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<v:textbox>
                      <w:txbxContent>
                        <w:p w14:paraId="37F06696" w14:textId="77777777" w:rsidR="00746B3E" w:rsidRPr="00445B84" w:rsidRDefault="00746B3E" w:rsidP="00746B3E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Analyse</w:t>
                          </w:r>
                          <w:proofErr w:type="spellEnd"/>
                        </w:p>
                      </w:txbxContent>
                    </v:textbox>
                  </v:shape>
                  <v:shape id="Text Box 5" o:spid="_x0000_s1029" type="#_x0000_t202" style="position:absolute;left:9188;top:15595;width:8477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<v:textbox>
                      <w:txbxContent>
                        <w:p w14:paraId="3316CF5A" w14:textId="77777777" w:rsidR="00746B3E" w:rsidRPr="00445B84" w:rsidRDefault="00746B3E" w:rsidP="00746B3E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Monitor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41097;top:15487;width:847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<v:textbox>
                      <w:txbxContent>
                        <w:p w14:paraId="3CAE926E" w14:textId="77777777" w:rsidR="00746B3E" w:rsidRPr="00445B84" w:rsidRDefault="00746B3E" w:rsidP="00746B3E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Execute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41198;top:2641;width:8471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<v:textbox>
                      <w:txbxContent>
                        <w:p w14:paraId="454901C4" w14:textId="77777777" w:rsidR="00746B3E" w:rsidRPr="00445B84" w:rsidRDefault="00746B3E" w:rsidP="00746B3E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Decide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8" o:spid="_x0000_s1032" type="#_x0000_t32" style="position:absolute;left:45339;top:7219;width:95;height:826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">
                    <v:stroke endarrow="block"/>
                  </v:shape>
                  <v:shape id="AutoShape 9" o:spid="_x0000_s1033" type="#_x0000_t32" style="position:absolute;left:13430;top:7194;width:6;height:840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">
                    <v:stroke endarrow="block"/>
                  </v:shape>
                  <v:shape id="AutoShape 10" o:spid="_x0000_s1034" type="#_x0000_t32" style="position:absolute;left:17665;top:4908;width:23533;height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">
                    <v:stroke endarrow="block"/>
                  </v:shape>
                  <v:roundrect id="AutoShape 11" o:spid="_x0000_s1035" style="position:absolute;left:25666;top:15697;width:7811;height:428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">
                    <v:textbox>
                      <w:txbxContent>
                        <w:p w14:paraId="463DD473" w14:textId="77777777" w:rsidR="00746B3E" w:rsidRPr="00445B84" w:rsidRDefault="00746B3E" w:rsidP="00746B3E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445B84">
                            <w:rPr>
                              <w:sz w:val="16"/>
                              <w:szCs w:val="16"/>
                              <w:lang w:val="en-US"/>
                            </w:rPr>
                            <w:t>Managed Entity</w:t>
                          </w:r>
                        </w:p>
                      </w:txbxContent>
                    </v:textbox>
                  </v:roundrect>
                  <v:shape id="AutoShape 12" o:spid="_x0000_s1036" type="#_x0000_t32" style="position:absolute;left:33477;top:17773;width:7620;height: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Bb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">
                    <v:stroke endarrow="block"/>
                  </v:shape>
                  <v:shape id="AutoShape 13" o:spid="_x0000_s1037" type="#_x0000_t32" style="position:absolute;left:17665;top:17843;width:8001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  <v:stroke endarrow="block"/>
                  </v:shape>
                  <v:shape id="Text Box 14" o:spid="_x0000_s1038" type="#_x0000_t202" style="position:absolute;left:14522;top:7505;width:3429;height:7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" stroked="f">
                    <v:textbox style="layout-flow:vertical;mso-layout-flow-alt:bottom-to-top">
                      <w:txbxContent>
                        <w:p w14:paraId="61B0318E" w14:textId="77777777" w:rsidR="00746B3E" w:rsidRPr="00175A89" w:rsidRDefault="00746B3E" w:rsidP="00746B3E">
                          <w:pPr>
                            <w:rPr>
                              <w:lang w:val="en-US"/>
                            </w:rPr>
                          </w:pPr>
                          <w:ins w:id="93" w:author="ericsson user 4" w:date="2020-02-07T16:17:00Z">
                            <w:r>
                              <w:rPr>
                                <w:lang w:val="en-US"/>
                              </w:rPr>
                              <w:t>information</w:t>
                            </w:r>
                          </w:ins>
                        </w:p>
                      </w:txbxContent>
                    </v:textbox>
                  </v:shape>
                  <v:shape id="Text Box 15" o:spid="_x0000_s1039" type="#_x0000_t202" style="position:absolute;left:45764;top:8623;width:3429;height:5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" stroked="f">
                    <v:textbox style="layout-flow:vertical;mso-layout-flow-alt:bottom-to-top">
                      <w:txbxContent>
                        <w:p w14:paraId="60AFBD74" w14:textId="77777777" w:rsidR="00746B3E" w:rsidRPr="00175A89" w:rsidRDefault="00746B3E" w:rsidP="00746B3E">
                          <w:pPr>
                            <w:rPr>
                              <w:lang w:val="en-US"/>
                            </w:rPr>
                          </w:pPr>
                          <w:ins w:id="94" w:author="ericsson user 4" w:date="2020-02-07T16:19:00Z">
                            <w:r>
                              <w:rPr>
                                <w:lang w:val="en-US"/>
                              </w:rPr>
                              <w:t>decision</w:t>
                            </w:r>
                          </w:ins>
                        </w:p>
                      </w:txbxContent>
                    </v:textbox>
                  </v:shape>
                  <v:shape id="Text Box 16" o:spid="_x0000_s1040" type="#_x0000_t202" style="position:absolute;left:26524;top:2229;width:6712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  <v:textbox>
                      <w:txbxContent>
                        <w:p w14:paraId="20B01D9D" w14:textId="23C1E8EF" w:rsidR="00746B3E" w:rsidRPr="00FA263A" w:rsidRDefault="005E4D77" w:rsidP="005E4D77">
                          <w:pPr>
                            <w:jc w:val="center"/>
                            <w:rPr>
                              <w:ins w:id="95" w:author="ericsson user 4" w:date="2020-02-07T16:45:00Z"/>
                              <w:lang w:val="en-US"/>
                            </w:rPr>
                          </w:pPr>
                          <w:ins w:id="96" w:author="ericsson user 4" w:date="2020-02-12T15:32:00Z">
                            <w:r>
                              <w:rPr>
                                <w:lang w:val="en-US"/>
                              </w:rPr>
                              <w:t>p</w:t>
                            </w:r>
                          </w:ins>
                          <w:ins w:id="97" w:author="ericsson user 4" w:date="2020-02-12T15:31:00Z">
                            <w:r w:rsidR="00BC723B">
                              <w:rPr>
                                <w:lang w:val="en-US"/>
                              </w:rPr>
                              <w:t>roposals</w:t>
                            </w:r>
                          </w:ins>
                        </w:p>
                        <w:p w14:paraId="1F6CC576" w14:textId="77777777" w:rsidR="00746B3E" w:rsidRPr="00FA263A" w:rsidRDefault="00746B3E" w:rsidP="005E4D77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7" o:spid="_x0000_s1041" type="#_x0000_t202" style="position:absolute;left:34715;top:15011;width:523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  <v:textbox>
                      <w:txbxContent>
                        <w:p w14:paraId="6F7586E2" w14:textId="77777777" w:rsidR="00746B3E" w:rsidRPr="00175A89" w:rsidRDefault="00746B3E" w:rsidP="00746B3E">
                          <w:pPr>
                            <w:rPr>
                              <w:lang w:val="en-US"/>
                            </w:rPr>
                          </w:pPr>
                          <w:ins w:id="98" w:author="ericsson user 4" w:date="2020-02-07T16:46:00Z">
                            <w:r>
                              <w:rPr>
                                <w:lang w:val="en-US"/>
                              </w:rPr>
                              <w:t>action</w:t>
                            </w:r>
                          </w:ins>
                        </w:p>
                      </w:txbxContent>
                    </v:textbox>
                  </v:shape>
                  <v:shape id="Text Box 18" o:spid="_x0000_s1042" type="#_x0000_t202" style="position:absolute;left:20237;top:14935;width:447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    <v:textbox>
                      <w:txbxContent>
                        <w:p w14:paraId="30FF8164" w14:textId="77777777" w:rsidR="00746B3E" w:rsidRPr="00175A89" w:rsidRDefault="00746B3E" w:rsidP="00746B3E">
                          <w:pPr>
                            <w:rPr>
                              <w:lang w:val="en-US"/>
                            </w:rPr>
                          </w:pPr>
                          <w:ins w:id="99" w:author="ericsson user 4" w:date="2020-02-07T16:47:00Z">
                            <w:r>
                              <w:rPr>
                                <w:lang w:val="en-US"/>
                              </w:rPr>
                              <w:t>data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3EA2829" w14:textId="3EEAFA7C" w:rsidR="00746B3E" w:rsidRDefault="00746B3E">
      <w:pPr>
        <w:pStyle w:val="TF"/>
        <w:rPr>
          <w:ins w:id="94" w:author="ericsson user 4" w:date="2020-02-12T15:41:00Z"/>
        </w:rPr>
      </w:pPr>
      <w:ins w:id="95" w:author="ericsson user 4" w:date="2020-02-07T16:50:00Z">
        <w:r>
          <w:t>Figure 5.1.</w:t>
        </w:r>
      </w:ins>
      <w:ins w:id="96" w:author="ericsson user 4" w:date="2020-02-11T14:05:00Z">
        <w:r w:rsidR="000D2BFD">
          <w:t>X</w:t>
        </w:r>
      </w:ins>
      <w:ins w:id="97" w:author="ericsson user 4" w:date="2020-02-07T16:50:00Z">
        <w:r>
          <w:t>.1: Managed Entity controlled via the con</w:t>
        </w:r>
      </w:ins>
      <w:ins w:id="98" w:author="ericsson user 4" w:date="2020-02-07T16:51:00Z">
        <w:r>
          <w:t>trol loop steps</w:t>
        </w:r>
      </w:ins>
    </w:p>
    <w:p w14:paraId="44D220BE" w14:textId="4D36B8A6" w:rsidR="00BC3DE1" w:rsidRDefault="008A3F31" w:rsidP="008A3F31">
      <w:pPr>
        <w:pStyle w:val="EditorsNote"/>
        <w:rPr>
          <w:ins w:id="99" w:author="ericsson user 4" w:date="2020-02-12T15:52:00Z"/>
        </w:rPr>
      </w:pPr>
      <w:ins w:id="100" w:author="ericsson user 4" w:date="2020-02-12T15:51:00Z">
        <w:r>
          <w:t xml:space="preserve">Editor’s Note: </w:t>
        </w:r>
      </w:ins>
      <w:ins w:id="101" w:author="ericsson user 4" w:date="2020-02-12T15:43:00Z">
        <w:r w:rsidR="007230C4">
          <w:t xml:space="preserve">The </w:t>
        </w:r>
        <w:r w:rsidR="00C02FB4">
          <w:t xml:space="preserve">Decide step </w:t>
        </w:r>
        <w:r w:rsidR="004A7B17">
          <w:t>is aware of the state of the network</w:t>
        </w:r>
      </w:ins>
      <w:ins w:id="102" w:author="ericsson user 4" w:date="2020-02-12T15:44:00Z">
        <w:r w:rsidR="00A47CFC">
          <w:t xml:space="preserve"> so that </w:t>
        </w:r>
      </w:ins>
      <w:ins w:id="103" w:author="ericsson user 4" w:date="2020-02-12T15:45:00Z">
        <w:r w:rsidR="00BA542C">
          <w:t xml:space="preserve">a list of </w:t>
        </w:r>
      </w:ins>
      <w:ins w:id="104" w:author="ericsson user 4" w:date="2020-02-12T15:44:00Z">
        <w:r w:rsidR="003A0444">
          <w:t xml:space="preserve">proposals </w:t>
        </w:r>
      </w:ins>
      <w:ins w:id="105" w:author="ericsson user 4" w:date="2020-02-12T15:49:00Z">
        <w:r w:rsidR="00AD425D">
          <w:t>co</w:t>
        </w:r>
      </w:ins>
      <w:ins w:id="106" w:author="ericsson user 4" w:date="2020-02-12T15:50:00Z">
        <w:r w:rsidR="00EF25FD">
          <w:t>n</w:t>
        </w:r>
      </w:ins>
      <w:ins w:id="107" w:author="ericsson user 4" w:date="2020-02-12T15:49:00Z">
        <w:r w:rsidR="00AD425D">
          <w:t xml:space="preserve">verted </w:t>
        </w:r>
        <w:r w:rsidR="00FB29DC">
          <w:t xml:space="preserve">by Decide </w:t>
        </w:r>
        <w:r w:rsidR="00AD425D">
          <w:t xml:space="preserve">to decision is </w:t>
        </w:r>
        <w:r w:rsidR="00773E26">
          <w:t xml:space="preserve">processed </w:t>
        </w:r>
      </w:ins>
      <w:ins w:id="108" w:author="ericsson user 4" w:date="2020-02-12T15:50:00Z">
        <w:r w:rsidR="00EF25FD">
          <w:t>with current state</w:t>
        </w:r>
        <w:r>
          <w:t xml:space="preserve"> of the network.</w:t>
        </w:r>
      </w:ins>
      <w:ins w:id="109" w:author="ericsson user 4" w:date="2020-02-12T15:45:00Z">
        <w:r w:rsidR="00BE3602">
          <w:t xml:space="preserve"> </w:t>
        </w:r>
      </w:ins>
      <w:ins w:id="110" w:author="ericsson user 4" w:date="2020-02-12T15:51:00Z">
        <w:r>
          <w:t>How this state is conveyed is FFS.</w:t>
        </w:r>
      </w:ins>
    </w:p>
    <w:p w14:paraId="6064F946" w14:textId="43F22E45" w:rsidR="008A3F31" w:rsidRDefault="008A3F31" w:rsidP="008A3F31">
      <w:pPr>
        <w:pStyle w:val="Heading3"/>
        <w:rPr>
          <w:ins w:id="111" w:author="ericsson user 4" w:date="2020-02-12T15:52:00Z"/>
        </w:rPr>
      </w:pPr>
      <w:ins w:id="112" w:author="ericsson user 4" w:date="2020-02-12T15:52:00Z">
        <w:r w:rsidRPr="00336F96">
          <w:t>5.1.</w:t>
        </w:r>
        <w:r>
          <w:t>Y</w:t>
        </w:r>
        <w:r w:rsidRPr="00336F96">
          <w:tab/>
          <w:t>Interactions</w:t>
        </w:r>
        <w:r w:rsidR="00A63AC0">
          <w:t xml:space="preserve"> between closed control loops</w:t>
        </w:r>
      </w:ins>
    </w:p>
    <w:p w14:paraId="1294B9D3" w14:textId="6B5F07E6" w:rsidR="00D42990" w:rsidRDefault="00D81F60" w:rsidP="00A63AC0">
      <w:pPr>
        <w:rPr>
          <w:ins w:id="113" w:author="ericsson user 4" w:date="2020-02-12T16:09:00Z"/>
        </w:rPr>
      </w:pPr>
      <w:ins w:id="114" w:author="ericsson user 4" w:date="2020-02-12T16:00:00Z">
        <w:r>
          <w:t>Manage</w:t>
        </w:r>
      </w:ins>
      <w:ins w:id="115" w:author="ericsson user 4" w:date="2020-02-12T16:02:00Z">
        <w:r w:rsidR="00713CA6">
          <w:t>d</w:t>
        </w:r>
      </w:ins>
      <w:ins w:id="116" w:author="ericsson user 4" w:date="2020-02-12T16:00:00Z">
        <w:r>
          <w:t xml:space="preserve"> entities </w:t>
        </w:r>
      </w:ins>
      <w:ins w:id="117" w:author="ericsson user 4" w:date="2020-02-12T16:06:00Z">
        <w:r w:rsidR="00375744">
          <w:t xml:space="preserve">as </w:t>
        </w:r>
      </w:ins>
      <w:ins w:id="118" w:author="ericsson user 4" w:date="2020-02-12T16:00:00Z">
        <w:r w:rsidR="00F24BC0">
          <w:t xml:space="preserve">entities that are controlled </w:t>
        </w:r>
      </w:ins>
      <w:ins w:id="119" w:author="ericsson user 4" w:date="2020-02-12T16:03:00Z">
        <w:r w:rsidR="00E478EC">
          <w:t xml:space="preserve">by </w:t>
        </w:r>
      </w:ins>
      <w:ins w:id="120" w:author="ericsson user 4" w:date="2020-02-12T16:00:00Z">
        <w:r w:rsidR="007A6AEF">
          <w:t>closed control loops</w:t>
        </w:r>
      </w:ins>
      <w:ins w:id="121" w:author="ericsson user 4" w:date="2020-02-12T16:07:00Z">
        <w:r w:rsidR="00375744">
          <w:t xml:space="preserve"> </w:t>
        </w:r>
      </w:ins>
      <w:ins w:id="122" w:author="ericsson user 4" w:date="2020-02-12T16:01:00Z">
        <w:r w:rsidR="00301925">
          <w:t xml:space="preserve">exist </w:t>
        </w:r>
      </w:ins>
      <w:ins w:id="123" w:author="ericsson user 4" w:date="2020-02-12T16:07:00Z">
        <w:r w:rsidR="00FD6520">
          <w:t>i</w:t>
        </w:r>
      </w:ins>
      <w:ins w:id="124" w:author="ericsson user 4" w:date="2020-02-12T16:02:00Z">
        <w:r w:rsidR="0083685B">
          <w:t xml:space="preserve">n various </w:t>
        </w:r>
      </w:ins>
      <w:ins w:id="125" w:author="ericsson user 4" w:date="2020-02-12T16:07:00Z">
        <w:r w:rsidR="00A90DD9">
          <w:t xml:space="preserve">subnetwork </w:t>
        </w:r>
      </w:ins>
      <w:ins w:id="126" w:author="ericsson user 4" w:date="2020-02-12T16:05:00Z">
        <w:r w:rsidR="002C2FAE">
          <w:t>domains</w:t>
        </w:r>
      </w:ins>
      <w:ins w:id="127" w:author="ericsson user 4" w:date="2020-02-12T16:03:00Z">
        <w:r w:rsidR="002E3967">
          <w:t xml:space="preserve"> </w:t>
        </w:r>
      </w:ins>
      <w:ins w:id="128" w:author="ericsson user 4" w:date="2020-02-12T16:07:00Z">
        <w:r w:rsidR="00A90DD9">
          <w:t xml:space="preserve">and </w:t>
        </w:r>
        <w:r w:rsidR="0095391F">
          <w:t xml:space="preserve">depending </w:t>
        </w:r>
      </w:ins>
      <w:ins w:id="129" w:author="ericsson user 4" w:date="2020-02-12T16:08:00Z">
        <w:r w:rsidR="0095391F">
          <w:t xml:space="preserve">on deployment </w:t>
        </w:r>
      </w:ins>
      <w:ins w:id="130" w:author="ericsson user 4" w:date="2020-02-12T16:04:00Z">
        <w:r w:rsidR="00E22CA1">
          <w:t xml:space="preserve">inside a single </w:t>
        </w:r>
        <w:r w:rsidR="005675D0">
          <w:t xml:space="preserve">management system or </w:t>
        </w:r>
        <w:r w:rsidR="001B2F4F">
          <w:t xml:space="preserve">inside </w:t>
        </w:r>
        <w:r w:rsidR="00F75871">
          <w:t xml:space="preserve">different management systems </w:t>
        </w:r>
        <w:r w:rsidR="00827050">
          <w:t>which</w:t>
        </w:r>
      </w:ins>
      <w:ins w:id="131" w:author="ericsson user 4" w:date="2020-02-12T16:08:00Z">
        <w:r w:rsidR="0095391F">
          <w:t xml:space="preserve"> manage </w:t>
        </w:r>
      </w:ins>
      <w:ins w:id="132" w:author="ericsson user 4" w:date="2020-02-12T16:37:00Z">
        <w:r w:rsidR="00F6176F">
          <w:t xml:space="preserve">one </w:t>
        </w:r>
        <w:r w:rsidR="00506370">
          <w:t xml:space="preserve">or more </w:t>
        </w:r>
      </w:ins>
      <w:ins w:id="133" w:author="ericsson user 4" w:date="2020-02-12T16:08:00Z">
        <w:r w:rsidR="000D5990">
          <w:t>subn</w:t>
        </w:r>
      </w:ins>
      <w:ins w:id="134" w:author="ericsson user 4" w:date="2020-02-12T16:37:00Z">
        <w:r w:rsidR="00506370">
          <w:t>e</w:t>
        </w:r>
      </w:ins>
      <w:ins w:id="135" w:author="ericsson user 4" w:date="2020-02-12T16:08:00Z">
        <w:r w:rsidR="000D5990">
          <w:t xml:space="preserve">tworks. </w:t>
        </w:r>
      </w:ins>
    </w:p>
    <w:p w14:paraId="6E6F8404" w14:textId="58A410E2" w:rsidR="008A3F31" w:rsidRPr="007230C4" w:rsidRDefault="00D42990" w:rsidP="00790520">
      <w:pPr>
        <w:rPr>
          <w:ins w:id="136" w:author="ericsson user 4" w:date="2020-02-07T16:03:00Z"/>
        </w:rPr>
      </w:pPr>
      <w:ins w:id="137" w:author="ericsson user 4" w:date="2020-02-12T16:09:00Z">
        <w:r>
          <w:t xml:space="preserve">A managed entity </w:t>
        </w:r>
        <w:r w:rsidR="00950FBF">
          <w:t xml:space="preserve">participating in a control loop may depend </w:t>
        </w:r>
      </w:ins>
      <w:ins w:id="138" w:author="ericsson user 4" w:date="2020-02-12T16:10:00Z">
        <w:r w:rsidR="00161C36">
          <w:t>on</w:t>
        </w:r>
      </w:ins>
      <w:ins w:id="139" w:author="ericsson user 4" w:date="2020-02-12T16:38:00Z">
        <w:r w:rsidR="00C82DEC">
          <w:t>,</w:t>
        </w:r>
      </w:ins>
      <w:ins w:id="140" w:author="ericsson user 4" w:date="2020-02-12T16:10:00Z">
        <w:r w:rsidR="00161C36">
          <w:t xml:space="preserve"> or be a peer of</w:t>
        </w:r>
      </w:ins>
      <w:ins w:id="141" w:author="ericsson user 4" w:date="2020-02-12T16:39:00Z">
        <w:r w:rsidR="00C82DEC">
          <w:t>,</w:t>
        </w:r>
      </w:ins>
      <w:ins w:id="142" w:author="ericsson user 4" w:date="2020-02-12T16:10:00Z">
        <w:r w:rsidR="000C4650">
          <w:t xml:space="preserve"> </w:t>
        </w:r>
        <w:r w:rsidR="00D35A7A">
          <w:t xml:space="preserve">another </w:t>
        </w:r>
        <w:r w:rsidR="00821C0E">
          <w:t>managed ent</w:t>
        </w:r>
        <w:r w:rsidR="0072109D">
          <w:t>ity</w:t>
        </w:r>
      </w:ins>
      <w:ins w:id="143" w:author="ericsson user 4" w:date="2020-02-12T16:11:00Z">
        <w:r w:rsidR="00161C36">
          <w:t xml:space="preserve"> partic</w:t>
        </w:r>
        <w:r w:rsidR="00BB437E">
          <w:t>ipating in a different closed control loop</w:t>
        </w:r>
      </w:ins>
      <w:ins w:id="144" w:author="ericsson user 4" w:date="2020-02-12T16:12:00Z">
        <w:r w:rsidR="00AA1D0A">
          <w:t>. The</w:t>
        </w:r>
        <w:r w:rsidR="0038202C">
          <w:t xml:space="preserve"> </w:t>
        </w:r>
        <w:r w:rsidR="00792B2F">
          <w:t xml:space="preserve">closed control loops may need to </w:t>
        </w:r>
      </w:ins>
      <w:ins w:id="145" w:author="ericsson user 4" w:date="2020-02-12T16:35:00Z">
        <w:r w:rsidR="00790520">
          <w:t>interact</w:t>
        </w:r>
      </w:ins>
      <w:ins w:id="146" w:author="ericsson user 1" w:date="2020-02-14T10:56:00Z">
        <w:r w:rsidR="002E062A">
          <w:t xml:space="preserve"> </w:t>
        </w:r>
      </w:ins>
      <w:ins w:id="147" w:author="ericsson user 1" w:date="2020-02-14T11:03:00Z">
        <w:r w:rsidR="00B83F38">
          <w:t>(collaborate) with each other</w:t>
        </w:r>
      </w:ins>
      <w:ins w:id="148" w:author="ericsson user 1" w:date="2020-02-14T11:04:00Z">
        <w:r w:rsidR="00FF2EB5">
          <w:t xml:space="preserve">, but they can also </w:t>
        </w:r>
      </w:ins>
      <w:ins w:id="149" w:author="ericsson user 1" w:date="2020-02-14T10:56:00Z">
        <w:r w:rsidR="00695329">
          <w:t>interfere</w:t>
        </w:r>
        <w:r w:rsidR="00614ADB">
          <w:t xml:space="preserve"> </w:t>
        </w:r>
      </w:ins>
      <w:ins w:id="150" w:author="ericsson user 1" w:date="2020-02-14T10:58:00Z">
        <w:r w:rsidR="00663807">
          <w:t>with each</w:t>
        </w:r>
        <w:r w:rsidR="008D3FF7">
          <w:t xml:space="preserve"> </w:t>
        </w:r>
        <w:r w:rsidR="00663807">
          <w:t>other</w:t>
        </w:r>
      </w:ins>
      <w:ins w:id="151" w:author="ericsson user 1" w:date="2020-02-14T11:05:00Z">
        <w:r w:rsidR="008B0C83">
          <w:t xml:space="preserve"> </w:t>
        </w:r>
        <w:r w:rsidR="00B32AF4">
          <w:t>in case the managed entities use</w:t>
        </w:r>
      </w:ins>
      <w:ins w:id="152" w:author="ericsson user 1" w:date="2020-02-14T11:06:00Z">
        <w:r w:rsidR="00B32AF4">
          <w:t xml:space="preserve"> </w:t>
        </w:r>
        <w:r w:rsidR="00DA6935">
          <w:t xml:space="preserve">shared resources. </w:t>
        </w:r>
      </w:ins>
      <w:ins w:id="153" w:author="ericsson user 4" w:date="2020-02-12T16:35:00Z">
        <w:del w:id="154" w:author="ericsson user 1" w:date="2020-02-14T10:57:00Z">
          <w:r w:rsidR="00790520" w:rsidDel="007663A6">
            <w:delText>,</w:delText>
          </w:r>
        </w:del>
      </w:ins>
      <w:ins w:id="155" w:author="ericsson user 4" w:date="2020-02-12T16:12:00Z">
        <w:del w:id="156" w:author="ericsson user 1" w:date="2020-02-14T10:57:00Z">
          <w:r w:rsidR="00423455" w:rsidDel="007663A6">
            <w:delText xml:space="preserve"> </w:delText>
          </w:r>
        </w:del>
      </w:ins>
      <w:ins w:id="157" w:author="ericsson user 4" w:date="2020-02-12T16:13:00Z">
        <w:del w:id="158" w:author="ericsson user 1" w:date="2020-02-14T10:57:00Z">
          <w:r w:rsidR="002F56A0" w:rsidDel="007663A6">
            <w:delText>and</w:delText>
          </w:r>
        </w:del>
      </w:ins>
      <w:ins w:id="159" w:author="ericsson user 1" w:date="2020-02-14T11:06:00Z">
        <w:r w:rsidR="00DA6935">
          <w:t xml:space="preserve">In any case </w:t>
        </w:r>
      </w:ins>
      <w:ins w:id="160" w:author="ericsson user 4" w:date="2020-02-12T16:13:00Z">
        <w:del w:id="161" w:author="ericsson user 1" w:date="2020-02-14T10:57:00Z">
          <w:r w:rsidR="002F56A0" w:rsidDel="007663A6">
            <w:delText xml:space="preserve"> </w:delText>
          </w:r>
        </w:del>
        <w:r w:rsidR="002F56A0">
          <w:t xml:space="preserve">mechanisms </w:t>
        </w:r>
      </w:ins>
      <w:ins w:id="162" w:author="ericsson user 4" w:date="2020-02-12T16:16:00Z">
        <w:r w:rsidR="00A966CB">
          <w:t xml:space="preserve">are </w:t>
        </w:r>
        <w:del w:id="163" w:author="ericsson user 1" w:date="2020-02-14T10:55:00Z">
          <w:r w:rsidR="00A966CB" w:rsidDel="00B5657E">
            <w:delText>supported</w:delText>
          </w:r>
        </w:del>
      </w:ins>
      <w:ins w:id="164" w:author="ericsson user 1" w:date="2020-02-14T10:55:00Z">
        <w:r w:rsidR="00B5657E">
          <w:t>needed</w:t>
        </w:r>
      </w:ins>
      <w:ins w:id="165" w:author="ericsson user 4" w:date="2020-02-12T16:16:00Z">
        <w:r w:rsidR="00A966CB">
          <w:t xml:space="preserve"> </w:t>
        </w:r>
      </w:ins>
      <w:ins w:id="166" w:author="ericsson user 4" w:date="2020-02-12T16:13:00Z">
        <w:r w:rsidR="00935ECE">
          <w:t xml:space="preserve">for </w:t>
        </w:r>
        <w:r w:rsidR="00715CD6" w:rsidRPr="00790520">
          <w:t xml:space="preserve">managing loop interaction </w:t>
        </w:r>
        <w:del w:id="167" w:author="ericsson user 1" w:date="2020-02-14T11:08:00Z">
          <w:r w:rsidR="00715CD6" w:rsidRPr="00790520" w:rsidDel="00BA1A7C">
            <w:delText>such</w:delText>
          </w:r>
        </w:del>
      </w:ins>
      <w:ins w:id="168" w:author="ericsson user 1" w:date="2020-02-14T11:08:00Z">
        <w:r w:rsidR="00BA1A7C">
          <w:t xml:space="preserve">that are affected by </w:t>
        </w:r>
      </w:ins>
      <w:ins w:id="169" w:author="ericsson user 4" w:date="2020-02-12T16:13:00Z">
        <w:del w:id="170" w:author="ericsson user 1" w:date="2020-02-14T11:08:00Z">
          <w:r w:rsidR="00715CD6" w:rsidRPr="00790520" w:rsidDel="00BA1A7C">
            <w:delText xml:space="preserve"> as </w:delText>
          </w:r>
        </w:del>
        <w:r w:rsidR="00715CD6" w:rsidRPr="00790520">
          <w:t>interference</w:t>
        </w:r>
      </w:ins>
      <w:ins w:id="171" w:author="ericsson user 1" w:date="2020-02-14T11:08:00Z">
        <w:r w:rsidR="003D52F2">
          <w:t>,</w:t>
        </w:r>
      </w:ins>
      <w:ins w:id="172" w:author="ericsson user 4" w:date="2020-02-12T16:13:00Z">
        <w:r w:rsidR="00715CD6" w:rsidRPr="00790520">
          <w:t xml:space="preserve"> and means for </w:t>
        </w:r>
        <w:proofErr w:type="spellStart"/>
        <w:r w:rsidR="00715CD6" w:rsidRPr="00790520">
          <w:t>callback</w:t>
        </w:r>
        <w:proofErr w:type="spellEnd"/>
        <w:r w:rsidR="00715CD6" w:rsidRPr="00790520">
          <w:t xml:space="preserve"> to </w:t>
        </w:r>
      </w:ins>
      <w:ins w:id="173" w:author="ericsson user 4" w:date="2020-02-12T16:39:00Z">
        <w:r w:rsidR="00A14990">
          <w:t xml:space="preserve">a </w:t>
        </w:r>
      </w:ins>
      <w:ins w:id="174" w:author="ericsson user 4" w:date="2020-02-12T16:13:00Z">
        <w:r w:rsidR="00715CD6" w:rsidRPr="00790520">
          <w:t>consuming loop, in the same layer or a higher layer loop.</w:t>
        </w:r>
        <w:r w:rsidR="00715CD6" w:rsidRPr="00451A67">
          <w:rPr>
            <w:i/>
            <w:iCs/>
          </w:rPr>
          <w:t xml:space="preserve"> </w:t>
        </w:r>
      </w:ins>
      <w:ins w:id="175" w:author="ericsson user 4" w:date="2020-02-12T16:10:00Z">
        <w:r w:rsidR="0072109D">
          <w:t xml:space="preserve"> </w:t>
        </w:r>
      </w:ins>
    </w:p>
    <w:p w14:paraId="09137AD3" w14:textId="6F4106E7" w:rsidR="00746B3E" w:rsidRDefault="00DA51A7" w:rsidP="00746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Third</w:t>
      </w:r>
      <w:r w:rsidR="00746B3E">
        <w:rPr>
          <w:lang w:eastAsia="zh-CN"/>
        </w:rPr>
        <w:t xml:space="preserve"> change </w:t>
      </w:r>
    </w:p>
    <w:p w14:paraId="4B5BA088" w14:textId="77777777" w:rsidR="00746B3E" w:rsidRDefault="00746B3E" w:rsidP="00746B3E">
      <w:pPr>
        <w:pStyle w:val="Heading1"/>
        <w:rPr>
          <w:ins w:id="176" w:author="ericsson user 4" w:date="2020-02-11T13:20:00Z"/>
        </w:rPr>
      </w:pPr>
      <w:ins w:id="177" w:author="ericsson user 4" w:date="2020-02-11T13:17:00Z">
        <w:r>
          <w:t xml:space="preserve">Annex X </w:t>
        </w:r>
      </w:ins>
      <w:ins w:id="178" w:author="ericsson user 4" w:date="2020-02-11T13:18:00Z">
        <w:r>
          <w:t>(informative)</w:t>
        </w:r>
      </w:ins>
      <w:ins w:id="179" w:author="ericsson user 4" w:date="2020-02-11T13:17:00Z">
        <w:r w:rsidRPr="00B702A1">
          <w:tab/>
        </w:r>
        <w:r>
          <w:t>Cont</w:t>
        </w:r>
      </w:ins>
      <w:ins w:id="180" w:author="ericsson user 4" w:date="2020-02-11T13:18:00Z">
        <w:r>
          <w:t>rol loop deployment example</w:t>
        </w:r>
      </w:ins>
    </w:p>
    <w:p w14:paraId="152A5DDF" w14:textId="52185197" w:rsidR="00746B3E" w:rsidRDefault="00746B3E" w:rsidP="00746B3E">
      <w:pPr>
        <w:rPr>
          <w:ins w:id="181" w:author="ericsson user 4" w:date="2020-02-11T13:27:00Z"/>
        </w:rPr>
      </w:pPr>
      <w:ins w:id="182" w:author="ericsson user 4" w:date="2020-02-11T13:20:00Z">
        <w:r>
          <w:t xml:space="preserve">Figure X.1 showns an example of a control loop realized by </w:t>
        </w:r>
      </w:ins>
      <w:ins w:id="183" w:author="ericsson user 4" w:date="2020-02-11T13:21:00Z">
        <w:r>
          <w:t>various management services provided by different management functions</w:t>
        </w:r>
      </w:ins>
      <w:ins w:id="184" w:author="ericsson user 4" w:date="2020-02-11T13:23:00Z">
        <w:r>
          <w:t xml:space="preserve">. In this </w:t>
        </w:r>
      </w:ins>
      <w:ins w:id="185" w:author="ericsson user 4" w:date="2020-02-11T13:24:00Z">
        <w:r>
          <w:t xml:space="preserve">example the controlled </w:t>
        </w:r>
      </w:ins>
      <w:ins w:id="186" w:author="ericsson user 4" w:date="2020-02-12T16:19:00Z">
        <w:r w:rsidR="00E81963">
          <w:t xml:space="preserve">or managed </w:t>
        </w:r>
      </w:ins>
      <w:ins w:id="187" w:author="ericsson user 4" w:date="2020-02-11T13:24:00Z">
        <w:r>
          <w:t>entity is a CSI which depends on a</w:t>
        </w:r>
      </w:ins>
      <w:ins w:id="188" w:author="ericsson user 4" w:date="2020-02-11T13:27:00Z">
        <w:r>
          <w:t>n</w:t>
        </w:r>
      </w:ins>
      <w:ins w:id="189" w:author="ericsson user 4" w:date="2020-02-11T13:24:00Z">
        <w:r>
          <w:t xml:space="preserve"> NSI (</w:t>
        </w:r>
      </w:ins>
      <w:ins w:id="190" w:author="ericsson user 4" w:date="2020-02-11T13:25:00Z">
        <w:r>
          <w:t>with its own control loop). The management functions are D</w:t>
        </w:r>
      </w:ins>
      <w:ins w:id="191" w:author="ericsson user 4" w:date="2020-02-11T13:26:00Z">
        <w:r>
          <w:t>C</w:t>
        </w:r>
      </w:ins>
      <w:ins w:id="192" w:author="ericsson user 4" w:date="2020-02-12T16:19:00Z">
        <w:r w:rsidR="00E81963">
          <w:t>E</w:t>
        </w:r>
      </w:ins>
      <w:ins w:id="193" w:author="ericsson user 4" w:date="2020-02-11T13:26:00Z">
        <w:r>
          <w:t>C (</w:t>
        </w:r>
      </w:ins>
      <w:ins w:id="194" w:author="ericsson user 4" w:date="2020-02-11T14:03:00Z">
        <w:r w:rsidR="00175A89">
          <w:t>D</w:t>
        </w:r>
      </w:ins>
      <w:ins w:id="195" w:author="ericsson user 4" w:date="2020-02-11T13:26:00Z">
        <w:r>
          <w:t xml:space="preserve">ata </w:t>
        </w:r>
      </w:ins>
      <w:ins w:id="196" w:author="ericsson user 4" w:date="2020-02-11T14:03:00Z">
        <w:r w:rsidR="00175A89">
          <w:t>C</w:t>
        </w:r>
      </w:ins>
      <w:ins w:id="197" w:author="ericsson user 4" w:date="2020-02-11T13:26:00Z">
        <w:r>
          <w:t xml:space="preserve">ollection and </w:t>
        </w:r>
      </w:ins>
      <w:ins w:id="198" w:author="ericsson user 4" w:date="2020-02-12T16:19:00Z">
        <w:r w:rsidR="00E81963">
          <w:t xml:space="preserve">Exposure </w:t>
        </w:r>
      </w:ins>
      <w:ins w:id="199" w:author="ericsson user 4" w:date="2020-02-11T14:03:00Z">
        <w:r w:rsidR="00175A89">
          <w:t>C</w:t>
        </w:r>
      </w:ins>
      <w:ins w:id="200" w:author="ericsson user 4" w:date="2020-02-11T13:26:00Z">
        <w:r>
          <w:t xml:space="preserve">oordination), MDAF, CSMF and </w:t>
        </w:r>
        <w:r w:rsidRPr="00790520">
          <w:t xml:space="preserve">Orchestration </w:t>
        </w:r>
      </w:ins>
      <w:ins w:id="201" w:author="ericsson user 4" w:date="2020-02-12T16:34:00Z">
        <w:r w:rsidR="00790520">
          <w:t>&amp;</w:t>
        </w:r>
      </w:ins>
      <w:ins w:id="202" w:author="ericsson user 4" w:date="2020-02-11T13:26:00Z">
        <w:r w:rsidRPr="00790520">
          <w:t xml:space="preserve"> control</w:t>
        </w:r>
      </w:ins>
      <w:ins w:id="203" w:author="ericsson user 4" w:date="2020-02-12T16:20:00Z">
        <w:r w:rsidR="00564956" w:rsidRPr="001E4675">
          <w:t>.</w:t>
        </w:r>
      </w:ins>
    </w:p>
    <w:p w14:paraId="155FED09" w14:textId="36B54FCE" w:rsidR="00746B3E" w:rsidRPr="007B601B" w:rsidRDefault="00746B3E" w:rsidP="00C00165">
      <w:ins w:id="204" w:author="ericsson user 4" w:date="2020-02-11T13:28:00Z">
        <w:r>
          <w:t xml:space="preserve">External actors in this example are order care </w:t>
        </w:r>
      </w:ins>
      <w:ins w:id="205" w:author="ericsson user 4" w:date="2020-02-11T13:29:00Z">
        <w:r>
          <w:t xml:space="preserve">that ordered the CSI and a human operator that provides the policies under which the CSMF can decide </w:t>
        </w:r>
      </w:ins>
      <w:ins w:id="206" w:author="ericsson user 4" w:date="2020-02-11T13:30:00Z">
        <w:r>
          <w:t>which mitigation strategy should be applied.</w:t>
        </w:r>
      </w:ins>
    </w:p>
    <w:p w14:paraId="1C152E84" w14:textId="5399E5DE" w:rsidR="00746B3E" w:rsidRDefault="006F678C" w:rsidP="00C00165">
      <w:pPr>
        <w:pStyle w:val="EditorsNote"/>
        <w:jc w:val="center"/>
      </w:pPr>
      <w:ins w:id="207" w:author="ericsson user 4" w:date="2020-02-12T16:33:00Z">
        <w:r>
          <w:rPr>
            <w:noProof/>
          </w:rPr>
          <w:lastRenderedPageBreak/>
          <w:drawing>
            <wp:inline distT="0" distB="0" distL="0" distR="0" wp14:anchorId="52145A80" wp14:editId="453FB228">
              <wp:extent cx="6120765" cy="3516630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166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3A632ED" w14:textId="77777777" w:rsidR="00746B3E" w:rsidRDefault="00746B3E" w:rsidP="00C00165">
      <w:pPr>
        <w:pStyle w:val="TF"/>
      </w:pPr>
      <w:ins w:id="208" w:author="ericsson user 4" w:date="2020-02-11T13:18:00Z">
        <w:r>
          <w:t>Figure X.1</w:t>
        </w:r>
      </w:ins>
      <w:ins w:id="209" w:author="ericsson user 4" w:date="2020-02-11T13:20:00Z">
        <w:r>
          <w:t>:</w:t>
        </w:r>
      </w:ins>
      <w:ins w:id="210" w:author="ericsson user 4" w:date="2020-02-11T13:18:00Z">
        <w:r>
          <w:t xml:space="preserve"> Example of </w:t>
        </w:r>
      </w:ins>
      <w:ins w:id="211" w:author="ericsson user 4" w:date="2020-02-11T13:19:00Z">
        <w:r>
          <w:t>management functions and management services in a control loop for communication service assurance</w:t>
        </w:r>
      </w:ins>
    </w:p>
    <w:p w14:paraId="49FC980C" w14:textId="77777777" w:rsidR="00746B3E" w:rsidRDefault="00746B3E" w:rsidP="00746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End of changes </w:t>
      </w:r>
    </w:p>
    <w:p w14:paraId="7A61D833" w14:textId="77777777" w:rsidR="00746B3E" w:rsidRDefault="00746B3E" w:rsidP="00C00165">
      <w:pPr>
        <w:pStyle w:val="EditorsNote"/>
      </w:pPr>
    </w:p>
    <w:p w14:paraId="57B46563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F3D3D" w14:textId="77777777" w:rsidR="006E0F11" w:rsidRDefault="006E0F11">
      <w:r>
        <w:separator/>
      </w:r>
    </w:p>
  </w:endnote>
  <w:endnote w:type="continuationSeparator" w:id="0">
    <w:p w14:paraId="4B8B7E39" w14:textId="77777777" w:rsidR="006E0F11" w:rsidRDefault="006E0F11">
      <w:r>
        <w:continuationSeparator/>
      </w:r>
    </w:p>
  </w:endnote>
  <w:endnote w:type="continuationNotice" w:id="1">
    <w:p w14:paraId="6EE8FBE8" w14:textId="77777777" w:rsidR="006E0F11" w:rsidRDefault="006E0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57AD5" w14:textId="77777777" w:rsidR="006E0F11" w:rsidRDefault="006E0F11">
      <w:r>
        <w:separator/>
      </w:r>
    </w:p>
  </w:footnote>
  <w:footnote w:type="continuationSeparator" w:id="0">
    <w:p w14:paraId="3D26F159" w14:textId="77777777" w:rsidR="006E0F11" w:rsidRDefault="006E0F11">
      <w:r>
        <w:continuationSeparator/>
      </w:r>
    </w:p>
  </w:footnote>
  <w:footnote w:type="continuationNotice" w:id="1">
    <w:p w14:paraId="68511D00" w14:textId="77777777" w:rsidR="006E0F11" w:rsidRDefault="006E0F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4A5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47"/>
    <w:rsid w:val="00022E4A"/>
    <w:rsid w:val="00025B5A"/>
    <w:rsid w:val="000527A9"/>
    <w:rsid w:val="00087376"/>
    <w:rsid w:val="000A2A43"/>
    <w:rsid w:val="000A6394"/>
    <w:rsid w:val="000B3A1B"/>
    <w:rsid w:val="000B7FED"/>
    <w:rsid w:val="000C038A"/>
    <w:rsid w:val="000C4650"/>
    <w:rsid w:val="000C6598"/>
    <w:rsid w:val="000D1F6B"/>
    <w:rsid w:val="000D2BFD"/>
    <w:rsid w:val="000D5990"/>
    <w:rsid w:val="000E2D32"/>
    <w:rsid w:val="000E6D7E"/>
    <w:rsid w:val="000F4A8C"/>
    <w:rsid w:val="00145D43"/>
    <w:rsid w:val="00151F25"/>
    <w:rsid w:val="00160633"/>
    <w:rsid w:val="00161C36"/>
    <w:rsid w:val="00172799"/>
    <w:rsid w:val="00173FB5"/>
    <w:rsid w:val="00175A89"/>
    <w:rsid w:val="00177855"/>
    <w:rsid w:val="00192C46"/>
    <w:rsid w:val="001A08B3"/>
    <w:rsid w:val="001A7B60"/>
    <w:rsid w:val="001B2F4F"/>
    <w:rsid w:val="001B52F0"/>
    <w:rsid w:val="001B7A65"/>
    <w:rsid w:val="001C50C0"/>
    <w:rsid w:val="001D16CF"/>
    <w:rsid w:val="001E41F3"/>
    <w:rsid w:val="001E4675"/>
    <w:rsid w:val="002056D8"/>
    <w:rsid w:val="00234DD1"/>
    <w:rsid w:val="0026004D"/>
    <w:rsid w:val="002640DD"/>
    <w:rsid w:val="00275D12"/>
    <w:rsid w:val="00284FEB"/>
    <w:rsid w:val="002860C4"/>
    <w:rsid w:val="00295AF4"/>
    <w:rsid w:val="002960CC"/>
    <w:rsid w:val="00296591"/>
    <w:rsid w:val="002B5741"/>
    <w:rsid w:val="002C02A2"/>
    <w:rsid w:val="002C2FAE"/>
    <w:rsid w:val="002C703C"/>
    <w:rsid w:val="002E062A"/>
    <w:rsid w:val="002E3967"/>
    <w:rsid w:val="002F0DEB"/>
    <w:rsid w:val="002F1BD8"/>
    <w:rsid w:val="002F56A0"/>
    <w:rsid w:val="00301925"/>
    <w:rsid w:val="00305409"/>
    <w:rsid w:val="00322A90"/>
    <w:rsid w:val="00323A43"/>
    <w:rsid w:val="0034207E"/>
    <w:rsid w:val="003609EF"/>
    <w:rsid w:val="00361180"/>
    <w:rsid w:val="00361802"/>
    <w:rsid w:val="0036231A"/>
    <w:rsid w:val="00370CAA"/>
    <w:rsid w:val="00371538"/>
    <w:rsid w:val="00374DD4"/>
    <w:rsid w:val="00375744"/>
    <w:rsid w:val="0038202C"/>
    <w:rsid w:val="0039670D"/>
    <w:rsid w:val="003A0444"/>
    <w:rsid w:val="003A563E"/>
    <w:rsid w:val="003B7CDF"/>
    <w:rsid w:val="003C0B11"/>
    <w:rsid w:val="003C12E7"/>
    <w:rsid w:val="003D25AB"/>
    <w:rsid w:val="003D52F2"/>
    <w:rsid w:val="003D786C"/>
    <w:rsid w:val="003E1A36"/>
    <w:rsid w:val="00410371"/>
    <w:rsid w:val="00423455"/>
    <w:rsid w:val="004242F1"/>
    <w:rsid w:val="00444BD8"/>
    <w:rsid w:val="00451D32"/>
    <w:rsid w:val="004856DF"/>
    <w:rsid w:val="00487B13"/>
    <w:rsid w:val="004A66FE"/>
    <w:rsid w:val="004A7B17"/>
    <w:rsid w:val="004B75B7"/>
    <w:rsid w:val="004C02ED"/>
    <w:rsid w:val="00506370"/>
    <w:rsid w:val="0051580D"/>
    <w:rsid w:val="00534B46"/>
    <w:rsid w:val="00547111"/>
    <w:rsid w:val="00564956"/>
    <w:rsid w:val="005675D0"/>
    <w:rsid w:val="00592D74"/>
    <w:rsid w:val="00596DD7"/>
    <w:rsid w:val="005A15BC"/>
    <w:rsid w:val="005B1089"/>
    <w:rsid w:val="005B61D0"/>
    <w:rsid w:val="005D7E4C"/>
    <w:rsid w:val="005E2C44"/>
    <w:rsid w:val="005E4D77"/>
    <w:rsid w:val="005F2FC3"/>
    <w:rsid w:val="00614ADB"/>
    <w:rsid w:val="00621188"/>
    <w:rsid w:val="006257ED"/>
    <w:rsid w:val="0063584F"/>
    <w:rsid w:val="00637EC4"/>
    <w:rsid w:val="0064699C"/>
    <w:rsid w:val="00650DF5"/>
    <w:rsid w:val="00663807"/>
    <w:rsid w:val="0066727D"/>
    <w:rsid w:val="00671547"/>
    <w:rsid w:val="00695329"/>
    <w:rsid w:val="00695808"/>
    <w:rsid w:val="006B46FB"/>
    <w:rsid w:val="006D187A"/>
    <w:rsid w:val="006E0F11"/>
    <w:rsid w:val="006E21FB"/>
    <w:rsid w:val="006E6FCA"/>
    <w:rsid w:val="006E7AF9"/>
    <w:rsid w:val="006F1C94"/>
    <w:rsid w:val="006F678C"/>
    <w:rsid w:val="00713A5C"/>
    <w:rsid w:val="00713CA6"/>
    <w:rsid w:val="00715CD6"/>
    <w:rsid w:val="0072109D"/>
    <w:rsid w:val="007230C4"/>
    <w:rsid w:val="007416AF"/>
    <w:rsid w:val="00746B3E"/>
    <w:rsid w:val="00750DAE"/>
    <w:rsid w:val="007663A6"/>
    <w:rsid w:val="00773E26"/>
    <w:rsid w:val="00790520"/>
    <w:rsid w:val="00792342"/>
    <w:rsid w:val="00792B2F"/>
    <w:rsid w:val="007938F6"/>
    <w:rsid w:val="007977A8"/>
    <w:rsid w:val="007A6AEF"/>
    <w:rsid w:val="007B512A"/>
    <w:rsid w:val="007C2097"/>
    <w:rsid w:val="007C3765"/>
    <w:rsid w:val="007D6A07"/>
    <w:rsid w:val="007F7048"/>
    <w:rsid w:val="007F7259"/>
    <w:rsid w:val="008040A8"/>
    <w:rsid w:val="00821C0E"/>
    <w:rsid w:val="00827050"/>
    <w:rsid w:val="008279FA"/>
    <w:rsid w:val="0083685B"/>
    <w:rsid w:val="008626E7"/>
    <w:rsid w:val="00870EE7"/>
    <w:rsid w:val="00877A38"/>
    <w:rsid w:val="00881077"/>
    <w:rsid w:val="008863B9"/>
    <w:rsid w:val="008A3F31"/>
    <w:rsid w:val="008A45A6"/>
    <w:rsid w:val="008B0C83"/>
    <w:rsid w:val="008B7F07"/>
    <w:rsid w:val="008C6789"/>
    <w:rsid w:val="008D3FF7"/>
    <w:rsid w:val="008F5B8A"/>
    <w:rsid w:val="008F686C"/>
    <w:rsid w:val="009148DE"/>
    <w:rsid w:val="00923C25"/>
    <w:rsid w:val="00924A6A"/>
    <w:rsid w:val="00931989"/>
    <w:rsid w:val="00935ECE"/>
    <w:rsid w:val="00941E30"/>
    <w:rsid w:val="00950FBF"/>
    <w:rsid w:val="0095278D"/>
    <w:rsid w:val="0095391F"/>
    <w:rsid w:val="009777D9"/>
    <w:rsid w:val="00991B88"/>
    <w:rsid w:val="009A2354"/>
    <w:rsid w:val="009A5753"/>
    <w:rsid w:val="009A579D"/>
    <w:rsid w:val="009A7FAC"/>
    <w:rsid w:val="009C7BEF"/>
    <w:rsid w:val="009D1BA4"/>
    <w:rsid w:val="009E3297"/>
    <w:rsid w:val="009F0CBC"/>
    <w:rsid w:val="009F734F"/>
    <w:rsid w:val="00A14990"/>
    <w:rsid w:val="00A246B6"/>
    <w:rsid w:val="00A37EE0"/>
    <w:rsid w:val="00A37F3C"/>
    <w:rsid w:val="00A42481"/>
    <w:rsid w:val="00A460CA"/>
    <w:rsid w:val="00A47CFC"/>
    <w:rsid w:val="00A47E70"/>
    <w:rsid w:val="00A50CF0"/>
    <w:rsid w:val="00A63AC0"/>
    <w:rsid w:val="00A660D5"/>
    <w:rsid w:val="00A7671C"/>
    <w:rsid w:val="00A90DD9"/>
    <w:rsid w:val="00A966CB"/>
    <w:rsid w:val="00AA1D0A"/>
    <w:rsid w:val="00AA2CBC"/>
    <w:rsid w:val="00AC4DE7"/>
    <w:rsid w:val="00AC5820"/>
    <w:rsid w:val="00AD1CD8"/>
    <w:rsid w:val="00AD425D"/>
    <w:rsid w:val="00AD535E"/>
    <w:rsid w:val="00B23613"/>
    <w:rsid w:val="00B258BB"/>
    <w:rsid w:val="00B32AF4"/>
    <w:rsid w:val="00B33C69"/>
    <w:rsid w:val="00B35297"/>
    <w:rsid w:val="00B422E6"/>
    <w:rsid w:val="00B44E64"/>
    <w:rsid w:val="00B50A17"/>
    <w:rsid w:val="00B5657E"/>
    <w:rsid w:val="00B62AC8"/>
    <w:rsid w:val="00B67B97"/>
    <w:rsid w:val="00B74332"/>
    <w:rsid w:val="00B83F38"/>
    <w:rsid w:val="00B851B8"/>
    <w:rsid w:val="00B87817"/>
    <w:rsid w:val="00B968C8"/>
    <w:rsid w:val="00B976ED"/>
    <w:rsid w:val="00BA1A7C"/>
    <w:rsid w:val="00BA3EC5"/>
    <w:rsid w:val="00BA51D9"/>
    <w:rsid w:val="00BA542C"/>
    <w:rsid w:val="00BB03DD"/>
    <w:rsid w:val="00BB3045"/>
    <w:rsid w:val="00BB437E"/>
    <w:rsid w:val="00BB5DFC"/>
    <w:rsid w:val="00BC2E6E"/>
    <w:rsid w:val="00BC3DE1"/>
    <w:rsid w:val="00BC723B"/>
    <w:rsid w:val="00BD279D"/>
    <w:rsid w:val="00BD6BB8"/>
    <w:rsid w:val="00BE3602"/>
    <w:rsid w:val="00BF5B77"/>
    <w:rsid w:val="00C00165"/>
    <w:rsid w:val="00C02EE8"/>
    <w:rsid w:val="00C02FB4"/>
    <w:rsid w:val="00C23825"/>
    <w:rsid w:val="00C54E97"/>
    <w:rsid w:val="00C66BA2"/>
    <w:rsid w:val="00C82DEC"/>
    <w:rsid w:val="00C92A4F"/>
    <w:rsid w:val="00C95985"/>
    <w:rsid w:val="00CB0B97"/>
    <w:rsid w:val="00CB0FF6"/>
    <w:rsid w:val="00CC5026"/>
    <w:rsid w:val="00CC68D0"/>
    <w:rsid w:val="00D03006"/>
    <w:rsid w:val="00D03F9A"/>
    <w:rsid w:val="00D06D51"/>
    <w:rsid w:val="00D24991"/>
    <w:rsid w:val="00D311A7"/>
    <w:rsid w:val="00D35A7A"/>
    <w:rsid w:val="00D42990"/>
    <w:rsid w:val="00D50255"/>
    <w:rsid w:val="00D66520"/>
    <w:rsid w:val="00D66A5A"/>
    <w:rsid w:val="00D81F60"/>
    <w:rsid w:val="00DA51A7"/>
    <w:rsid w:val="00DA6935"/>
    <w:rsid w:val="00DB4724"/>
    <w:rsid w:val="00DC1547"/>
    <w:rsid w:val="00DD1D31"/>
    <w:rsid w:val="00DE0B86"/>
    <w:rsid w:val="00DE34CF"/>
    <w:rsid w:val="00DE508D"/>
    <w:rsid w:val="00E017A9"/>
    <w:rsid w:val="00E10E3A"/>
    <w:rsid w:val="00E12F86"/>
    <w:rsid w:val="00E13F3D"/>
    <w:rsid w:val="00E2207F"/>
    <w:rsid w:val="00E22CA1"/>
    <w:rsid w:val="00E34898"/>
    <w:rsid w:val="00E4137D"/>
    <w:rsid w:val="00E478EC"/>
    <w:rsid w:val="00E56C88"/>
    <w:rsid w:val="00E817D5"/>
    <w:rsid w:val="00E81963"/>
    <w:rsid w:val="00E97974"/>
    <w:rsid w:val="00EA04B7"/>
    <w:rsid w:val="00EA2940"/>
    <w:rsid w:val="00EA7683"/>
    <w:rsid w:val="00EA7DA2"/>
    <w:rsid w:val="00EB09B7"/>
    <w:rsid w:val="00EE06C9"/>
    <w:rsid w:val="00EE7D7C"/>
    <w:rsid w:val="00EF0E14"/>
    <w:rsid w:val="00EF25FD"/>
    <w:rsid w:val="00EF293B"/>
    <w:rsid w:val="00F00D50"/>
    <w:rsid w:val="00F0552A"/>
    <w:rsid w:val="00F24BC0"/>
    <w:rsid w:val="00F25D98"/>
    <w:rsid w:val="00F300FB"/>
    <w:rsid w:val="00F6176F"/>
    <w:rsid w:val="00F65743"/>
    <w:rsid w:val="00F755D5"/>
    <w:rsid w:val="00F75871"/>
    <w:rsid w:val="00F85F11"/>
    <w:rsid w:val="00F92F62"/>
    <w:rsid w:val="00FA13FD"/>
    <w:rsid w:val="00FB29DC"/>
    <w:rsid w:val="00FB6386"/>
    <w:rsid w:val="00FB6CEA"/>
    <w:rsid w:val="00FD5ADE"/>
    <w:rsid w:val="00FD6520"/>
    <w:rsid w:val="00FF2EB5"/>
    <w:rsid w:val="00FF5008"/>
    <w:rsid w:val="3F885BF5"/>
    <w:rsid w:val="617D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37458"/>
  <w15:docId w15:val="{11717409-3F1E-4049-8515-6D72D368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46B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46B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46B3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746B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3" ma:contentTypeDescription="EriCOLL Document Content Type" ma:contentTypeScope="" ma:versionID="bb8bb844d3c9674f69b5bf3db1a165e8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3bb4532bfb5e9c8c3daf792eaa7228e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EA85C-3B41-48D2-8584-AECE2BE42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0B052-7DF2-4072-8C10-850572B167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0B2D3535-DFF0-44D7-8443-DF6FDAC84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8B2B94-281C-4B60-B084-219C3A5C869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C2D455-A3CB-4652-9663-00A0DF3C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7</Pages>
  <Words>1924</Words>
  <Characters>10969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12868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151</cp:revision>
  <cp:lastPrinted>1900-01-01T08:00:00Z</cp:lastPrinted>
  <dcterms:created xsi:type="dcterms:W3CDTF">2020-02-11T13:41:00Z</dcterms:created>
  <dcterms:modified xsi:type="dcterms:W3CDTF">2020-02-14T16:01:00Z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